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3035A56D"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r w:rsidR="001C22F2" w:rsidRPr="00EE29EC">
              <w:rPr>
                <w:rFonts w:eastAsia="BatangChe"/>
                <w:sz w:val="22"/>
                <w:szCs w:val="24"/>
              </w:rPr>
              <w:t>5</w:t>
            </w:r>
            <w:r w:rsidRPr="00EE29EC">
              <w:rPr>
                <w:rFonts w:eastAsia="BatangChe"/>
                <w:sz w:val="22"/>
                <w:szCs w:val="24"/>
              </w:rPr>
              <w:t>.</w:t>
            </w:r>
            <w:del w:id="2" w:author="Joerg Swetina (2017.11.14)" w:date="2018-01-08T15:52:00Z">
              <w:r w:rsidR="00DD3D41" w:rsidDel="00DD3D41">
                <w:rPr>
                  <w:rFonts w:eastAsia="BatangChe"/>
                  <w:sz w:val="22"/>
                  <w:szCs w:val="24"/>
                </w:rPr>
                <w:delText>0</w:delText>
              </w:r>
            </w:del>
            <w:ins w:id="3" w:author="Joerg Swetina (2017.11.14)" w:date="2018-01-08T15:52:00Z">
              <w:r w:rsidR="00DD3D41">
                <w:rPr>
                  <w:rFonts w:eastAsia="BatangChe"/>
                  <w:sz w:val="22"/>
                  <w:szCs w:val="24"/>
                </w:rPr>
                <w:t>1</w:t>
              </w:r>
            </w:ins>
            <w:bookmarkStart w:id="4" w:name="_GoBack"/>
            <w:bookmarkEnd w:id="4"/>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47BDA021" w:rsidR="00424964" w:rsidRPr="00EE29EC" w:rsidRDefault="00036650" w:rsidP="001C22F2">
            <w:pPr>
              <w:keepNext/>
              <w:keepLines/>
              <w:overflowPunct/>
              <w:autoSpaceDE/>
              <w:autoSpaceDN/>
              <w:adjustRightInd/>
              <w:spacing w:before="60" w:after="60"/>
              <w:ind w:right="10"/>
              <w:textAlignment w:val="auto"/>
              <w:rPr>
                <w:rFonts w:eastAsia="BatangChe"/>
                <w:sz w:val="22"/>
                <w:szCs w:val="24"/>
              </w:rPr>
            </w:pPr>
            <w:del w:id="5" w:author="Joerg Swetina (2017.11.14)" w:date="2018-01-08T15:51:00Z">
              <w:r w:rsidRPr="00EE29EC" w:rsidDel="00F6127A">
                <w:rPr>
                  <w:rFonts w:eastAsia="BatangChe"/>
                  <w:sz w:val="22"/>
                  <w:szCs w:val="24"/>
                </w:rPr>
                <w:delText>2017-</w:delText>
              </w:r>
              <w:r w:rsidR="001C22F2" w:rsidRPr="00EE29EC" w:rsidDel="00F6127A">
                <w:rPr>
                  <w:rFonts w:eastAsia="BatangChe"/>
                  <w:sz w:val="22"/>
                  <w:szCs w:val="24"/>
                </w:rPr>
                <w:delText>November</w:delText>
              </w:r>
              <w:r w:rsidR="00597E31" w:rsidRPr="00EE29EC" w:rsidDel="00F6127A">
                <w:rPr>
                  <w:rFonts w:eastAsia="BatangChe"/>
                  <w:sz w:val="22"/>
                  <w:szCs w:val="24"/>
                </w:rPr>
                <w:delText>-</w:delText>
              </w:r>
              <w:r w:rsidR="001C22F2" w:rsidRPr="00EE29EC" w:rsidDel="00F6127A">
                <w:rPr>
                  <w:rFonts w:eastAsia="BatangChe"/>
                  <w:sz w:val="22"/>
                  <w:szCs w:val="24"/>
                </w:rPr>
                <w:delText>17</w:delText>
              </w:r>
            </w:del>
            <w:ins w:id="6" w:author="Joerg Swetina (2017.11.14)" w:date="2018-01-08T15:51:00Z">
              <w:r w:rsidR="00F6127A">
                <w:rPr>
                  <w:rFonts w:eastAsia="BatangChe"/>
                  <w:sz w:val="22"/>
                  <w:szCs w:val="24"/>
                </w:rPr>
                <w:t>2018-January-08</w:t>
              </w:r>
            </w:ins>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7" w:name="_Toc499553401"/>
      <w:bookmarkStart w:id="8" w:name="_Toc499723466"/>
      <w:r w:rsidRPr="00EE29EC">
        <w:lastRenderedPageBreak/>
        <w:t>1</w:t>
      </w:r>
      <w:r w:rsidRPr="00EE29EC">
        <w:tab/>
        <w:t>Scope</w:t>
      </w:r>
      <w:bookmarkEnd w:id="7"/>
      <w:bookmarkEnd w:id="8"/>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9" w:name="_Toc499553402"/>
      <w:bookmarkStart w:id="10" w:name="_Toc499723467"/>
      <w:r w:rsidRPr="00EE29EC">
        <w:t>2</w:t>
      </w:r>
      <w:r w:rsidRPr="00EE29EC">
        <w:tab/>
        <w:t>References</w:t>
      </w:r>
      <w:bookmarkEnd w:id="9"/>
      <w:bookmarkEnd w:id="10"/>
    </w:p>
    <w:p w14:paraId="4ACADDEB" w14:textId="77777777" w:rsidR="007F4C60" w:rsidRPr="00EE29EC" w:rsidRDefault="007F4C60" w:rsidP="007F4C60">
      <w:pPr>
        <w:pStyle w:val="Heading2"/>
      </w:pPr>
      <w:bookmarkStart w:id="11" w:name="_Toc499553403"/>
      <w:bookmarkStart w:id="12" w:name="_Toc499723468"/>
      <w:r w:rsidRPr="00EE29EC">
        <w:t>2.1</w:t>
      </w:r>
      <w:r w:rsidRPr="00EE29EC">
        <w:tab/>
        <w:t>Normative references</w:t>
      </w:r>
      <w:bookmarkEnd w:id="11"/>
      <w:bookmarkEnd w:id="12"/>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13" w:name="REF_ONEM2MTS_0011"/>
      <w:r w:rsidRPr="00EE29EC">
        <w:fldChar w:fldCharType="begin"/>
      </w:r>
      <w:r w:rsidRPr="00EE29EC">
        <w:instrText>SEQ REF</w:instrText>
      </w:r>
      <w:r w:rsidRPr="00EE29EC">
        <w:fldChar w:fldCharType="separate"/>
      </w:r>
      <w:r w:rsidRPr="00EE29EC">
        <w:t>1</w:t>
      </w:r>
      <w:r w:rsidRPr="00EE29EC">
        <w:fldChar w:fldCharType="end"/>
      </w:r>
      <w:bookmarkEnd w:id="13"/>
      <w:r w:rsidRPr="00EE29EC">
        <w:t>]</w:t>
      </w:r>
      <w:r w:rsidRPr="00EE29EC">
        <w:tab/>
      </w:r>
      <w:r w:rsidRPr="00EE29EC">
        <w:rPr>
          <w:color w:val="0000FF"/>
        </w:rPr>
        <w:t>oneM2M TS-0011</w:t>
      </w:r>
      <w:r w:rsidRPr="00EE29EC">
        <w:t>: "Common Terminology".</w:t>
      </w:r>
    </w:p>
    <w:p w14:paraId="242918DA" w14:textId="2F38297E" w:rsidR="00A304BD" w:rsidRPr="00EE29EC" w:rsidRDefault="004B291F" w:rsidP="004B291F">
      <w:pPr>
        <w:pStyle w:val="EX"/>
      </w:pPr>
      <w:r w:rsidRPr="00EE29EC">
        <w:t>[</w:t>
      </w:r>
      <w:bookmarkStart w:id="14" w:name="REF_ONEM2MTS_0001"/>
      <w:r w:rsidRPr="00EE29EC">
        <w:fldChar w:fldCharType="begin"/>
      </w:r>
      <w:r w:rsidRPr="00EE29EC">
        <w:instrText>SEQ REF</w:instrText>
      </w:r>
      <w:r w:rsidRPr="00EE29EC">
        <w:fldChar w:fldCharType="separate"/>
      </w:r>
      <w:r w:rsidRPr="00EE29EC">
        <w:t>2</w:t>
      </w:r>
      <w:r w:rsidRPr="00EE29EC">
        <w:fldChar w:fldCharType="end"/>
      </w:r>
      <w:bookmarkEnd w:id="14"/>
      <w:r w:rsidRPr="00EE29EC">
        <w:t>]</w:t>
      </w:r>
      <w:r w:rsidRPr="00EE29EC">
        <w:tab/>
      </w:r>
      <w:r w:rsidRPr="00EE29EC">
        <w:rPr>
          <w:color w:val="0000FF"/>
        </w:rPr>
        <w:t>oneM2M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5"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5"/>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6"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6"/>
      <w:r w:rsidRPr="00EE29EC">
        <w:rPr>
          <w:rFonts w:eastAsia="Malgun Gothic"/>
        </w:rPr>
        <w:t>]</w:t>
      </w:r>
      <w:r w:rsidRPr="00EE29EC">
        <w:rPr>
          <w:rFonts w:eastAsia="Malgun Gothic"/>
        </w:rPr>
        <w:tab/>
      </w:r>
      <w:r w:rsidRPr="00EE29EC">
        <w:rPr>
          <w:rFonts w:eastAsia="Malgun Gothic"/>
          <w:color w:val="0000FF"/>
        </w:rPr>
        <w:t>oneM2M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7"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7"/>
      <w:r w:rsidRPr="00EE29EC">
        <w:rPr>
          <w:rFonts w:eastAsia="Malgun Gothic"/>
        </w:rPr>
        <w:t>]</w:t>
      </w:r>
      <w:r w:rsidRPr="00EE29EC">
        <w:rPr>
          <w:rFonts w:eastAsia="Malgun Gothic"/>
        </w:rPr>
        <w:tab/>
      </w:r>
      <w:r w:rsidRPr="00EE29EC">
        <w:rPr>
          <w:rFonts w:eastAsia="Malgun Gothic"/>
          <w:color w:val="0000FF"/>
        </w:rPr>
        <w:t>oneM2M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8" w:name="_Toc499553404"/>
      <w:bookmarkStart w:id="19" w:name="_Toc499723469"/>
      <w:r w:rsidRPr="00EE29EC">
        <w:t>2.2</w:t>
      </w:r>
      <w:r w:rsidRPr="00EE29EC">
        <w:tab/>
        <w:t>Informative references</w:t>
      </w:r>
      <w:bookmarkEnd w:id="18"/>
      <w:bookmarkEnd w:id="19"/>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20" w:name="REF_ONEM2MDRAFTINGRULES"/>
      <w:r w:rsidRPr="00EE29EC">
        <w:t>i.</w:t>
      </w:r>
      <w:r w:rsidRPr="00EE29EC">
        <w:fldChar w:fldCharType="begin"/>
      </w:r>
      <w:r w:rsidRPr="00EE29EC">
        <w:instrText>SEQ REFI</w:instrText>
      </w:r>
      <w:r w:rsidRPr="00EE29EC">
        <w:fldChar w:fldCharType="separate"/>
      </w:r>
      <w:r w:rsidRPr="00EE29EC">
        <w:t>1</w:t>
      </w:r>
      <w:r w:rsidRPr="00EE29EC">
        <w:fldChar w:fldCharType="end"/>
      </w:r>
      <w:bookmarkEnd w:id="20"/>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21" w:name="REF_THESMARTAPPLIANCESREFERENCESAREFONTO"/>
      <w:r w:rsidRPr="00EE29EC">
        <w:t>i.</w:t>
      </w:r>
      <w:r w:rsidRPr="00EE29EC">
        <w:fldChar w:fldCharType="begin"/>
      </w:r>
      <w:r w:rsidRPr="00EE29EC">
        <w:instrText>SEQ REFI</w:instrText>
      </w:r>
      <w:r w:rsidRPr="00EE29EC">
        <w:fldChar w:fldCharType="separate"/>
      </w:r>
      <w:r w:rsidRPr="00EE29EC">
        <w:t>2</w:t>
      </w:r>
      <w:r w:rsidRPr="00EE29EC">
        <w:fldChar w:fldCharType="end"/>
      </w:r>
      <w:bookmarkEnd w:id="21"/>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22" w:name="REF_OPEN_SOURCEONTOLOGYEDITORPROTG"/>
      <w:r w:rsidRPr="00EE29EC">
        <w:t>i.</w:t>
      </w:r>
      <w:r w:rsidRPr="00EE29EC">
        <w:fldChar w:fldCharType="begin"/>
      </w:r>
      <w:r w:rsidRPr="00EE29EC">
        <w:instrText>SEQ REFI</w:instrText>
      </w:r>
      <w:r w:rsidRPr="00EE29EC">
        <w:fldChar w:fldCharType="separate"/>
      </w:r>
      <w:r w:rsidRPr="00EE29EC">
        <w:t>3</w:t>
      </w:r>
      <w:r w:rsidRPr="00EE29EC">
        <w:fldChar w:fldCharType="end"/>
      </w:r>
      <w:bookmarkEnd w:id="22"/>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23" w:name="REF_W3COWLWORKINGGROUP"/>
      <w:r w:rsidRPr="00EE29EC">
        <w:t>i.</w:t>
      </w:r>
      <w:r w:rsidRPr="00EE29EC">
        <w:fldChar w:fldCharType="begin"/>
      </w:r>
      <w:r w:rsidRPr="00EE29EC">
        <w:instrText>SEQ REFI</w:instrText>
      </w:r>
      <w:r w:rsidRPr="00EE29EC">
        <w:fldChar w:fldCharType="separate"/>
      </w:r>
      <w:r w:rsidRPr="00EE29EC">
        <w:t>4</w:t>
      </w:r>
      <w:r w:rsidRPr="00EE29EC">
        <w:fldChar w:fldCharType="end"/>
      </w:r>
      <w:bookmarkEnd w:id="23"/>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24" w:name="_Toc499553405"/>
      <w:bookmarkStart w:id="25"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24"/>
      <w:bookmarkEnd w:id="25"/>
    </w:p>
    <w:p w14:paraId="2F45F0BB" w14:textId="77777777" w:rsidR="00787554" w:rsidRPr="00EE29EC" w:rsidRDefault="00787554" w:rsidP="00CA0849">
      <w:pPr>
        <w:pStyle w:val="Heading2"/>
      </w:pPr>
      <w:bookmarkStart w:id="26" w:name="_Toc499553406"/>
      <w:bookmarkStart w:id="27" w:name="_Toc499723471"/>
      <w:r w:rsidRPr="00EE29EC">
        <w:t>3.1</w:t>
      </w:r>
      <w:r w:rsidRPr="00EE29EC">
        <w:tab/>
        <w:t>Definitions</w:t>
      </w:r>
      <w:bookmarkEnd w:id="26"/>
      <w:bookmarkEnd w:id="27"/>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r w:rsidRPr="00EE29EC">
        <w:rPr>
          <w:b/>
        </w:rPr>
        <w:t>a</w:t>
      </w:r>
      <w:r w:rsidR="006B63B4" w:rsidRPr="00EE29EC">
        <w:rPr>
          <w:b/>
        </w:rPr>
        <w:t xml:space="preserve">nnotation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r w:rsidRPr="00EE29EC">
        <w:rPr>
          <w:b/>
        </w:rPr>
        <w:t>c</w:t>
      </w:r>
      <w:r w:rsidR="006B63B4" w:rsidRPr="00EE29EC">
        <w:rPr>
          <w:b/>
        </w:rPr>
        <w:t>lass:</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r w:rsidRPr="00EE29EC">
        <w:rPr>
          <w:b/>
        </w:rPr>
        <w:t>c</w:t>
      </w:r>
      <w:r w:rsidR="006B63B4" w:rsidRPr="00EE29EC">
        <w:rPr>
          <w:b/>
        </w:rPr>
        <w:t>oncept: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2471B2" w:rsidR="006B63B4" w:rsidRPr="00EE29EC" w:rsidRDefault="00CA0849" w:rsidP="006B63B4">
      <w:r w:rsidRPr="00EE29EC">
        <w:rPr>
          <w:b/>
        </w:rPr>
        <w:t>d</w:t>
      </w:r>
      <w:r w:rsidR="006B63B4" w:rsidRPr="00EE29EC">
        <w:rPr>
          <w:b/>
        </w:rPr>
        <w:t xml:space="preserve">ata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del w:id="28" w:author="Catherine Lavigne" w:date="2017-11-29T12:37:00Z">
        <w:r w:rsidRPr="00EE29EC" w:rsidDel="00E2501D">
          <w:delText>stecified</w:delText>
        </w:r>
      </w:del>
      <w:ins w:id="29" w:author="Catherine Lavigne" w:date="2017-11-29T12:37:00Z">
        <w:r w:rsidR="00E2501D" w:rsidRPr="00EE29EC">
          <w:t>specified</w:t>
        </w:r>
      </w:ins>
      <w:r w:rsidRPr="00EE29EC">
        <w:t xml:space="preserve"> type and range</w:t>
      </w:r>
    </w:p>
    <w:p w14:paraId="6EA10B31" w14:textId="77777777" w:rsidR="00B259D6" w:rsidRPr="00EE29EC" w:rsidRDefault="00CA0849" w:rsidP="00B259D6">
      <w:r w:rsidRPr="00EE29EC">
        <w:rPr>
          <w:b/>
        </w:rPr>
        <w:t>i</w:t>
      </w:r>
      <w:r w:rsidR="00B259D6" w:rsidRPr="00EE29EC">
        <w:rPr>
          <w:b/>
        </w:rPr>
        <w:t xml:space="preserve">nterworked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Pr>
        <w:rPr>
          <w:moveTo w:id="30" w:author="Catherine Lavigne" w:date="2017-11-27T15:20:00Z"/>
        </w:rPr>
      </w:pPr>
      <w:moveToRangeStart w:id="31" w:author="Catherine Lavigne" w:date="2017-11-27T15:20:00Z" w:name="move499559380"/>
      <w:moveTo w:id="32" w:author="Catherine Lavigne" w:date="2017-11-27T15:20:00Z">
        <w:r w:rsidRPr="00EE29EC">
          <w:rPr>
            <w:b/>
          </w:rPr>
          <w:t>object property:</w:t>
        </w:r>
        <w:r w:rsidRPr="00EE29EC">
          <w:t xml:space="preserve"> property that relates an individual of</w:t>
        </w:r>
      </w:moveTo>
      <w:r w:rsidR="00025D9B" w:rsidRPr="00EE29EC">
        <w:t xml:space="preserve"> </w:t>
      </w:r>
      <w:moveTo w:id="33" w:author="Catherine Lavigne" w:date="2017-11-27T15:20:00Z">
        <w:r w:rsidRPr="00EE29EC">
          <w:t>a domain Class to an individual of a range Class</w:t>
        </w:r>
      </w:moveTo>
    </w:p>
    <w:moveToRangeEnd w:id="31"/>
    <w:p w14:paraId="33375342" w14:textId="77777777" w:rsidR="006B63B4" w:rsidRPr="00EE29EC" w:rsidRDefault="00CA0849" w:rsidP="006B63B4">
      <w:r w:rsidRPr="00EE29EC">
        <w:rPr>
          <w:b/>
        </w:rPr>
        <w:t>o</w:t>
      </w:r>
      <w:r w:rsidR="006B63B4" w:rsidRPr="00EE29EC">
        <w:rPr>
          <w:b/>
        </w:rPr>
        <w:t>ntology:</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1D6C7660" w14:textId="2C39FFCA" w:rsidR="006B63B4" w:rsidRPr="00EE29EC" w:rsidDel="004B291F" w:rsidRDefault="00CA0849" w:rsidP="006B63B4">
      <w:pPr>
        <w:rPr>
          <w:moveFrom w:id="34" w:author="Catherine Lavigne" w:date="2017-11-27T15:20:00Z"/>
        </w:rPr>
      </w:pPr>
      <w:moveFromRangeStart w:id="35" w:author="Catherine Lavigne" w:date="2017-11-27T15:20:00Z" w:name="move499559380"/>
      <w:moveFrom w:id="36" w:author="Catherine Lavigne" w:date="2017-11-27T15:20:00Z">
        <w:r w:rsidRPr="00EE29EC" w:rsidDel="004B291F">
          <w:rPr>
            <w:b/>
          </w:rPr>
          <w:t>o</w:t>
        </w:r>
        <w:r w:rsidR="006B63B4" w:rsidRPr="00EE29EC" w:rsidDel="004B291F">
          <w:rPr>
            <w:b/>
          </w:rPr>
          <w:t xml:space="preserve">bject </w:t>
        </w:r>
        <w:r w:rsidRPr="00EE29EC" w:rsidDel="004B291F">
          <w:rPr>
            <w:b/>
          </w:rPr>
          <w:t>p</w:t>
        </w:r>
        <w:r w:rsidR="006B63B4" w:rsidRPr="00EE29EC" w:rsidDel="004B291F">
          <w:rPr>
            <w:b/>
          </w:rPr>
          <w:t>roperty:</w:t>
        </w:r>
        <w:r w:rsidR="006B63B4" w:rsidRPr="00EE29EC" w:rsidDel="004B291F">
          <w:t xml:space="preserve"> </w:t>
        </w:r>
        <w:r w:rsidRPr="00EE29EC" w:rsidDel="004B291F">
          <w:t>p</w:t>
        </w:r>
        <w:r w:rsidR="006B63B4" w:rsidRPr="00EE29EC" w:rsidDel="004B291F">
          <w:t xml:space="preserve">roperty that relates an individual of  a domain Class to </w:t>
        </w:r>
        <w:r w:rsidRPr="00EE29EC" w:rsidDel="004B291F">
          <w:t>an individual of a range Class</w:t>
        </w:r>
      </w:moveFrom>
    </w:p>
    <w:moveFromRangeEnd w:id="35"/>
    <w:p w14:paraId="6505FD44" w14:textId="77777777" w:rsidR="00CA0849" w:rsidRPr="00EE29EC" w:rsidRDefault="00CA0849" w:rsidP="006B63B4">
      <w:r w:rsidRPr="00EE29EC">
        <w:rPr>
          <w:b/>
        </w:rPr>
        <w:t>p</w:t>
      </w:r>
      <w:r w:rsidR="006B63B4" w:rsidRPr="00EE29EC">
        <w:rPr>
          <w:b/>
        </w:rPr>
        <w:t>roperty:</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r w:rsidRPr="00EE29EC">
        <w:rPr>
          <w:b/>
        </w:rPr>
        <w:t>p</w:t>
      </w:r>
      <w:r w:rsidR="00DF7687" w:rsidRPr="00EE29EC">
        <w:rPr>
          <w:b/>
        </w:rPr>
        <w:t xml:space="preserve">roxied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r w:rsidRPr="00EE29EC">
        <w:rPr>
          <w:b/>
        </w:rPr>
        <w:t>r</w:t>
      </w:r>
      <w:r w:rsidR="006B63B4" w:rsidRPr="00EE29EC">
        <w:rPr>
          <w:b/>
        </w:rPr>
        <w:t>elation:</w:t>
      </w:r>
      <w:r w:rsidR="006B63B4" w:rsidRPr="00EE29EC">
        <w:t xml:space="preserve"> (also called "interrelation" or "property") stating a relationship among individuals</w:t>
      </w:r>
    </w:p>
    <w:p w14:paraId="3C851F16" w14:textId="77777777" w:rsidR="00CA0849" w:rsidRPr="00EE29EC" w:rsidRDefault="00CA0849" w:rsidP="006B63B4">
      <w:r w:rsidRPr="00EE29EC">
        <w:rPr>
          <w:b/>
        </w:rPr>
        <w:t>r</w:t>
      </w:r>
      <w:r w:rsidR="006B63B4" w:rsidRPr="00EE29EC">
        <w:rPr>
          <w:b/>
        </w:rPr>
        <w:t>estriction:</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37" w:name="_Toc499553407"/>
      <w:bookmarkStart w:id="38" w:name="_Toc499723472"/>
      <w:r w:rsidRPr="00EE29EC">
        <w:t>3.2</w:t>
      </w:r>
      <w:r w:rsidR="00BB6418" w:rsidRPr="00EE29EC">
        <w:tab/>
        <w:t>Abbreviations</w:t>
      </w:r>
      <w:bookmarkEnd w:id="37"/>
      <w:bookmarkEnd w:id="38"/>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39" w:name="_Toc499553408"/>
      <w:bookmarkStart w:id="40" w:name="_Toc499723473"/>
      <w:r w:rsidRPr="00EE29EC">
        <w:lastRenderedPageBreak/>
        <w:t>4</w:t>
      </w:r>
      <w:r w:rsidRPr="00EE29EC">
        <w:tab/>
        <w:t>Conventions</w:t>
      </w:r>
      <w:bookmarkEnd w:id="39"/>
      <w:bookmarkEnd w:id="40"/>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41" w:name="_Toc499553409"/>
      <w:bookmarkStart w:id="42" w:name="_Toc499723474"/>
      <w:r w:rsidRPr="00EE29EC">
        <w:t>5</w:t>
      </w:r>
      <w:r w:rsidR="00BB6418" w:rsidRPr="00EE29EC">
        <w:tab/>
      </w:r>
      <w:r w:rsidR="003842AC" w:rsidRPr="00EE29EC">
        <w:t>General information on the oneM2M Base Ontology</w:t>
      </w:r>
      <w:r w:rsidR="00BC0BC2" w:rsidRPr="00EE29EC">
        <w:t xml:space="preserve"> (informative)</w:t>
      </w:r>
      <w:bookmarkEnd w:id="41"/>
      <w:bookmarkEnd w:id="42"/>
    </w:p>
    <w:p w14:paraId="17EC9AA4" w14:textId="77777777" w:rsidR="00BB6418" w:rsidRPr="00EE29EC" w:rsidRDefault="000C1E0E">
      <w:pPr>
        <w:pStyle w:val="Heading2"/>
      </w:pPr>
      <w:bookmarkStart w:id="43" w:name="_Toc499553410"/>
      <w:bookmarkStart w:id="44" w:name="_Toc499723475"/>
      <w:r w:rsidRPr="00EE29EC">
        <w:t>5</w:t>
      </w:r>
      <w:r w:rsidR="00BB6418" w:rsidRPr="00EE29EC">
        <w:t>.1</w:t>
      </w:r>
      <w:r w:rsidR="00BB6418" w:rsidRPr="00EE29EC">
        <w:tab/>
      </w:r>
      <w:r w:rsidR="003842AC" w:rsidRPr="00EE29EC">
        <w:t>Motivation and intended use of the ontology</w:t>
      </w:r>
      <w:bookmarkEnd w:id="43"/>
      <w:bookmarkEnd w:id="44"/>
    </w:p>
    <w:p w14:paraId="6AF537ED" w14:textId="77777777" w:rsidR="00BB6418" w:rsidRPr="00EE29EC" w:rsidRDefault="0021601D" w:rsidP="004C4E7E">
      <w:pPr>
        <w:pStyle w:val="Heading3"/>
      </w:pPr>
      <w:bookmarkStart w:id="45" w:name="_Toc499553411"/>
      <w:bookmarkStart w:id="46" w:name="_Toc499723476"/>
      <w:r w:rsidRPr="00EE29EC">
        <w:t>5.1.1</w:t>
      </w:r>
      <w:r w:rsidRPr="00EE29EC">
        <w:tab/>
        <w:t>Why using ontologies in oneM2M?</w:t>
      </w:r>
      <w:bookmarkEnd w:id="45"/>
      <w:bookmarkEnd w:id="46"/>
    </w:p>
    <w:p w14:paraId="5C6F81B2" w14:textId="77777777" w:rsidR="001A422D" w:rsidRPr="00EE29EC" w:rsidRDefault="00F27077" w:rsidP="00D7386A">
      <w:pPr>
        <w:pStyle w:val="Heading4"/>
      </w:pPr>
      <w:bookmarkStart w:id="47" w:name="_Toc499553412"/>
      <w:bookmarkStart w:id="48" w:name="_Toc499723477"/>
      <w:r w:rsidRPr="00EE29EC">
        <w:t>5.1.1.1</w:t>
      </w:r>
      <w:r w:rsidRPr="00EE29EC">
        <w:tab/>
      </w:r>
      <w:r w:rsidR="001A422D" w:rsidRPr="00EE29EC">
        <w:t>Introduction to ontologies</w:t>
      </w:r>
      <w:bookmarkEnd w:id="47"/>
      <w:bookmarkEnd w:id="48"/>
    </w:p>
    <w:p w14:paraId="3CCF7A95" w14:textId="2225E1BE" w:rsidR="001A422D" w:rsidRPr="00EE29EC" w:rsidRDefault="001A422D" w:rsidP="001A422D">
      <w:r w:rsidRPr="00EE29EC">
        <w:t>In a nutshell an ontology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ins w:id="49" w:author="Catherine Lavigne" w:date="2017-11-29T10:59:00Z">
        <w:r w:rsidR="002C220E" w:rsidRPr="00EE29EC">
          <w:t>.1</w:t>
        </w:r>
      </w:ins>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r w:rsidRPr="00EE29EC">
        <w:t>An ontology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r w:rsidRPr="00EE29EC">
        <w:rPr>
          <w:i/>
        </w:rPr>
        <w:t xml:space="preserve">subject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r w:rsidRPr="00EE29EC">
        <w:t>in OWL:</w:t>
      </w:r>
    </w:p>
    <w:p w14:paraId="45949573" w14:textId="77777777" w:rsidR="001A422D" w:rsidRPr="00EE29EC" w:rsidRDefault="001A422D" w:rsidP="00ED4BBA">
      <w:pPr>
        <w:jc w:val="center"/>
      </w:pPr>
      <w:r w:rsidRPr="00EE29EC">
        <w:rPr>
          <w:i/>
        </w:rPr>
        <w:t>domain</w:t>
      </w:r>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an ontology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ins w:id="50" w:author="Catherine Lavigne" w:date="2017-11-29T11:31:00Z">
        <w:r w:rsidR="00EC5AFA" w:rsidRPr="00EE29EC">
          <w:t>"</w:t>
        </w:r>
      </w:ins>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Again, the Data Properties of an ontology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Literal, that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r w:rsidRPr="00EE29EC">
        <w:t>either a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an ontology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restrictions (e.g. on the required/allowed number of relationships for any individual of the Class along this property) an other useful constructs.</w:t>
      </w:r>
    </w:p>
    <w:p w14:paraId="000486A5" w14:textId="77777777" w:rsidR="001A422D" w:rsidRPr="00EE29EC" w:rsidRDefault="001A422D" w:rsidP="00ED4BBA">
      <w:pPr>
        <w:pStyle w:val="Heading4"/>
      </w:pPr>
      <w:bookmarkStart w:id="51" w:name="_Toc499553413"/>
      <w:bookmarkStart w:id="52" w:name="_Toc499723478"/>
      <w:r w:rsidRPr="00EE29EC">
        <w:t>5.1.1.2</w:t>
      </w:r>
      <w:r w:rsidRPr="00EE29EC">
        <w:tab/>
        <w:t>The purpose of the oneM2M Base Ontology</w:t>
      </w:r>
      <w:bookmarkEnd w:id="51"/>
      <w:bookmarkEnd w:id="52"/>
    </w:p>
    <w:p w14:paraId="48AE0996" w14:textId="1FF927B2" w:rsidR="00E66AFA" w:rsidRPr="00EE29EC" w:rsidRDefault="00582E5D" w:rsidP="00442877">
      <w:pPr>
        <w:pStyle w:val="Heading5"/>
      </w:pPr>
      <w:bookmarkStart w:id="53" w:name="_Toc499553414"/>
      <w:bookmarkStart w:id="54" w:name="_Toc499723479"/>
      <w:r w:rsidRPr="00EE29EC">
        <w:t>5.1.1.2.0</w:t>
      </w:r>
      <w:r w:rsidR="001B27E4" w:rsidRPr="00EE29EC">
        <w:tab/>
      </w:r>
      <w:r w:rsidR="00E66AFA" w:rsidRPr="00EE29EC">
        <w:t>Introduction</w:t>
      </w:r>
      <w:bookmarkEnd w:id="53"/>
      <w:bookmarkEnd w:id="54"/>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1726AEFF"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del w:id="55" w:author="Catherine Lavigne" w:date="2017-11-29T11:21:00Z">
        <w:r w:rsidRPr="00EE29EC" w:rsidDel="00C025E7">
          <w:delText>.</w:delText>
        </w:r>
        <w:r w:rsidR="00F763BD" w:rsidRPr="00EE29EC" w:rsidDel="00C025E7">
          <w:delText xml:space="preserve">.) </w:delText>
        </w:r>
      </w:del>
      <w:ins w:id="56" w:author="Catherine Lavigne" w:date="2017-11-29T11:21:00Z">
        <w:r w:rsidR="00C025E7" w:rsidRPr="00EE29EC">
          <w:t xml:space="preserve">, etc.) </w:t>
        </w:r>
      </w:ins>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a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57" w:name="_Toc499553415"/>
      <w:bookmarkStart w:id="58" w:name="_Toc499723480"/>
      <w:r w:rsidRPr="00EE29EC">
        <w:t>5.1.1.2.1</w:t>
      </w:r>
      <w:r w:rsidRPr="00EE29EC">
        <w:tab/>
        <w:t>Syntactic interoperability</w:t>
      </w:r>
      <w:bookmarkEnd w:id="57"/>
      <w:bookmarkEnd w:id="58"/>
    </w:p>
    <w:p w14:paraId="1B0FE3A5" w14:textId="1AC350EC" w:rsidR="00BF3B8C" w:rsidRPr="00EE29EC" w:rsidRDefault="001A422D" w:rsidP="001A422D">
      <w:r w:rsidRPr="00EE29EC">
        <w:t xml:space="preserve">Syntactic interoperability is mainly used for interworking with non-oneM2M devices in Area Networks. 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r w:rsidRPr="00EE29EC">
        <w:t>Each ontology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59" w:name="_Toc499553416"/>
      <w:bookmarkStart w:id="60" w:name="_Toc499723481"/>
      <w:r w:rsidRPr="00EE29EC">
        <w:lastRenderedPageBreak/>
        <w:t>5.1.1.2.2</w:t>
      </w:r>
      <w:r w:rsidRPr="00EE29EC">
        <w:tab/>
        <w:t>Semantic interoperability</w:t>
      </w:r>
      <w:bookmarkEnd w:id="59"/>
      <w:bookmarkEnd w:id="60"/>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75DE8CD6"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r w:rsidR="007F4C60" w:rsidRPr="00EE29EC">
        <w:t>"</w:t>
      </w:r>
      <w:r w:rsidR="001A422D" w:rsidRPr="00EE29EC">
        <w:t xml:space="preserve"> ,</w:t>
      </w:r>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del w:id="61" w:author="Catherine Lavigne" w:date="2017-11-27T15:24:00Z">
        <w:r w:rsidR="007F4C60" w:rsidRPr="00EE29EC" w:rsidDel="004B6E14">
          <w:delText>"</w:delText>
        </w:r>
        <w:r w:rsidR="001A422D" w:rsidRPr="00EE29EC" w:rsidDel="004B6E14">
          <w:delText xml:space="preserve">…, </w:delText>
        </w:r>
      </w:del>
      <w:ins w:id="62" w:author="Catherine Lavigne" w:date="2017-11-27T15:24:00Z">
        <w:r w:rsidR="004B6E14" w:rsidRPr="00EE29EC">
          <w:t xml:space="preserve">", etc., </w:t>
        </w:r>
      </w:ins>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describe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63" w:name="_Toc499553417"/>
      <w:bookmarkStart w:id="64" w:name="_Toc499723482"/>
      <w:r w:rsidRPr="00EE29EC">
        <w:t>5.1.2</w:t>
      </w:r>
      <w:r w:rsidRPr="00EE29EC">
        <w:tab/>
        <w:t xml:space="preserve">How </w:t>
      </w:r>
      <w:r w:rsidR="00A63F5B" w:rsidRPr="00EE29EC">
        <w:t>are</w:t>
      </w:r>
      <w:r w:rsidRPr="00EE29EC">
        <w:t xml:space="preserve"> the Base Ontology and external ontologies used?</w:t>
      </w:r>
      <w:bookmarkEnd w:id="63"/>
      <w:bookmarkEnd w:id="64"/>
    </w:p>
    <w:p w14:paraId="567DA8C0" w14:textId="77777777" w:rsidR="00633AF7" w:rsidRPr="00EE29EC" w:rsidRDefault="00633AF7" w:rsidP="00633AF7">
      <w:pPr>
        <w:pStyle w:val="Heading4"/>
      </w:pPr>
      <w:bookmarkStart w:id="65" w:name="_Toc499553418"/>
      <w:bookmarkStart w:id="66" w:name="_Toc499723483"/>
      <w:r w:rsidRPr="00EE29EC">
        <w:t>5.1.2.1</w:t>
      </w:r>
      <w:r w:rsidRPr="00EE29EC">
        <w:tab/>
        <w:t>Overview</w:t>
      </w:r>
      <w:bookmarkEnd w:id="65"/>
      <w:bookmarkEnd w:id="66"/>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67" w:name="_Toc499553419"/>
      <w:bookmarkStart w:id="68"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67"/>
      <w:bookmarkEnd w:id="68"/>
    </w:p>
    <w:p w14:paraId="416E01BC" w14:textId="1D45A12C" w:rsidR="00AB6CE1" w:rsidRPr="00EE29EC" w:rsidRDefault="00AB6CE1" w:rsidP="00ED4BBA">
      <w:pPr>
        <w:rPr>
          <w:rFonts w:eastAsia="Arial Unicode MS"/>
          <w:lang w:eastAsia="zh-CN"/>
        </w:rPr>
      </w:pPr>
      <w:r w:rsidRPr="00EE29EC">
        <w:rPr>
          <w:rFonts w:eastAsia="Arial Unicode MS" w:hint="eastAsia"/>
          <w:lang w:eastAsia="zh-CN"/>
        </w:rPr>
        <w:t xml:space="preserve">An </w:t>
      </w:r>
      <w:r w:rsidRPr="00EE29EC">
        <w:rPr>
          <w:rFonts w:eastAsia="Arial Unicode MS"/>
          <w:lang w:eastAsia="zh-CN"/>
        </w:rPr>
        <w:t>ontology</w:t>
      </w:r>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Properties represent relationships</w:t>
      </w:r>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ata properties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(Class:Watervale)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69" w:name="_Toc499553420"/>
      <w:bookmarkStart w:id="70"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69"/>
      <w:bookmarkEnd w:id="70"/>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76FC6650"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del w:id="71" w:author="Catherine Lavigne" w:date="2017-11-29T12:33:00Z">
        <w:r w:rsidRPr="00EE29EC" w:rsidDel="00E2501D">
          <w:rPr>
            <w:rFonts w:eastAsia="SimSun" w:hint="eastAsia"/>
            <w:lang w:eastAsia="zh-CN"/>
          </w:rPr>
          <w:delText>proporties</w:delText>
        </w:r>
      </w:del>
      <w:ins w:id="72" w:author="Catherine Lavigne" w:date="2017-11-29T12:33:00Z">
        <w:r w:rsidR="00E2501D" w:rsidRPr="00EE29EC">
          <w:rPr>
            <w:rFonts w:eastAsia="SimSun"/>
            <w:lang w:eastAsia="zh-CN"/>
          </w:rPr>
          <w:t>properties</w:t>
        </w:r>
      </w:ins>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ntology and external ontologies can be given in an ontology or a semantic rule depending on the frequency of the usage. For the frequent cases, it is better to give the mapping description in an ontol</w:t>
      </w:r>
      <w:r w:rsidR="00ED4BBA" w:rsidRPr="00EE29EC">
        <w:rPr>
          <w:rFonts w:eastAsia="SimSun" w:hint="eastAsia"/>
          <w:lang w:eastAsia="zh-CN"/>
        </w:rPr>
        <w:t>ogy,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73"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73"/>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74"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74"/>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75" w:name="_Toc499553421"/>
      <w:bookmarkStart w:id="76" w:name="_Toc499723486"/>
      <w:r w:rsidRPr="00EE29EC">
        <w:lastRenderedPageBreak/>
        <w:t>5.2</w:t>
      </w:r>
      <w:r w:rsidRPr="00EE29EC">
        <w:tab/>
        <w:t>Insights into the Base Ontology</w:t>
      </w:r>
      <w:bookmarkEnd w:id="75"/>
      <w:bookmarkEnd w:id="76"/>
    </w:p>
    <w:p w14:paraId="725C65DE" w14:textId="77777777" w:rsidR="00D976D0" w:rsidRPr="00EE29EC" w:rsidRDefault="00D976D0" w:rsidP="00AA4809">
      <w:pPr>
        <w:pStyle w:val="Heading3"/>
      </w:pPr>
      <w:bookmarkStart w:id="77" w:name="_Toc499553422"/>
      <w:bookmarkStart w:id="78" w:name="_Toc499723487"/>
      <w:r w:rsidRPr="00EE29EC">
        <w:t>5.2.1</w:t>
      </w:r>
      <w:r w:rsidRPr="00EE29EC">
        <w:tab/>
        <w:t>General design principles of the Base Ontology</w:t>
      </w:r>
      <w:bookmarkEnd w:id="77"/>
      <w:bookmarkEnd w:id="78"/>
    </w:p>
    <w:p w14:paraId="5DBCEC1C" w14:textId="77777777" w:rsidR="002303BF" w:rsidRPr="00EE29EC" w:rsidRDefault="002303BF" w:rsidP="00AA4809">
      <w:pPr>
        <w:pStyle w:val="Heading4"/>
      </w:pPr>
      <w:bookmarkStart w:id="79" w:name="_Toc499553423"/>
      <w:bookmarkStart w:id="80" w:name="_Toc499723488"/>
      <w:r w:rsidRPr="00EE29EC">
        <w:t>5.2.1.1</w:t>
      </w:r>
      <w:r w:rsidRPr="00EE29EC">
        <w:tab/>
        <w:t>General Principle</w:t>
      </w:r>
      <w:bookmarkEnd w:id="79"/>
      <w:bookmarkEnd w:id="80"/>
    </w:p>
    <w:p w14:paraId="0E87FC9E" w14:textId="7A356F1E" w:rsidR="00BF3B8C" w:rsidRPr="00EE29EC" w:rsidRDefault="002303BF" w:rsidP="00AA4809">
      <w:pPr>
        <w:keepNext/>
        <w:keepLines/>
      </w:pPr>
      <w:r w:rsidRPr="00EE29EC">
        <w:t>The Base Ontology has been designed with the intent to provide a minimal number of concepts, relations and restrictions that are necessary for semantic discovery of entities in the oneM2M System. To make such entities discoverable in the oneM2M System they need to be</w:t>
      </w:r>
      <w:del w:id="81" w:author="Catherine Lavigne" w:date="2017-11-29T12:33:00Z">
        <w:r w:rsidRPr="00EE29EC" w:rsidDel="00E2501D">
          <w:delText xml:space="preserve"> be</w:delText>
        </w:r>
      </w:del>
      <w:r w:rsidRPr="00EE29EC">
        <w:t xml:space="preserve"> semantically described as classes (concepts) in a </w:t>
      </w:r>
      <w:r w:rsidR="00ED4BBA" w:rsidRPr="00EE29EC">
        <w:t>-</w:t>
      </w:r>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FB2C70"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r w:rsidRPr="00EE29EC">
        <w:t>which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82" w:name="_Toc499553424"/>
      <w:bookmarkStart w:id="83" w:name="_Toc499723489"/>
      <w:r w:rsidRPr="00EE29EC">
        <w:lastRenderedPageBreak/>
        <w:t>5.2.1.2</w:t>
      </w:r>
      <w:r w:rsidRPr="00EE29EC">
        <w:tab/>
        <w:t>Essential Classes and Properties of the Base Ontology</w:t>
      </w:r>
      <w:bookmarkEnd w:id="82"/>
      <w:bookmarkEnd w:id="83"/>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601.45pt" o:ole="">
            <v:imagedata r:id="rId15" o:title=""/>
          </v:shape>
          <o:OLEObject Type="Embed" ProgID="PowerPoint.Show.12" ShapeID="_x0000_i1025" DrawAspect="Content" ObjectID="_1576931937"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84"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84"/>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54BC86B9"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del w:id="85" w:author="Catherine Lavigne" w:date="2017-11-29T12:33:00Z">
        <w:r w:rsidRPr="00EE29EC" w:rsidDel="00E2501D">
          <w:rPr>
            <w:rFonts w:eastAsia="Calibri"/>
          </w:rPr>
          <w:delText>isassumed</w:delText>
        </w:r>
      </w:del>
      <w:ins w:id="86" w:author="Catherine Lavigne" w:date="2017-11-29T12:33:00Z">
        <w:r w:rsidR="00E2501D" w:rsidRPr="00EE29EC">
          <w:rPr>
            <w:rFonts w:eastAsia="Calibri"/>
          </w:rPr>
          <w:t>is assumed</w:t>
        </w:r>
      </w:ins>
      <w:r w:rsidRPr="00EE29EC">
        <w:rPr>
          <w:rFonts w:eastAsia="Calibri"/>
        </w:rPr>
        <w:t xml:space="preserve"> that a Thing is not able to </w:t>
      </w:r>
      <w:del w:id="87" w:author="Catherine Lavigne" w:date="2017-11-29T12:34:00Z">
        <w:r w:rsidRPr="00EE29EC" w:rsidDel="00E2501D">
          <w:rPr>
            <w:rFonts w:eastAsia="Calibri"/>
          </w:rPr>
          <w:delText>conmmunicate</w:delText>
        </w:r>
      </w:del>
      <w:ins w:id="88" w:author="Catherine Lavigne" w:date="2017-11-29T12:34:00Z">
        <w:r w:rsidR="00E2501D" w:rsidRPr="00EE29EC">
          <w:rPr>
            <w:rFonts w:eastAsia="Calibri"/>
          </w:rPr>
          <w:t>communicate</w:t>
        </w:r>
      </w:ins>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of a Thing can have meta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4B543852"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xsd:integer, xsd:string</w:t>
      </w:r>
      <w:del w:id="89" w:author="Catherine Lavigne" w:date="2017-11-27T15:29:00Z">
        <w:r w:rsidRPr="00EE29EC" w:rsidDel="0093364B">
          <w:rPr>
            <w:rFonts w:eastAsia="Calibri"/>
          </w:rPr>
          <w:delText xml:space="preserve">…, </w:delText>
        </w:r>
      </w:del>
      <w:ins w:id="90" w:author="Catherine Lavigne" w:date="2017-11-27T15:29:00Z">
        <w:r w:rsidR="0093364B" w:rsidRPr="00EE29EC">
          <w:rPr>
            <w:rFonts w:eastAsia="Calibri"/>
          </w:rPr>
          <w:t xml:space="preserve">, etc., </w:t>
        </w:r>
      </w:ins>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(Class:StructuredTypeVariable)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Class:Variable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meta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A88A9E7"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class:Thing)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del w:id="91" w:author="Catherine Lavigne" w:date="2017-11-29T12:34:00Z">
        <w:r w:rsidR="002303BF" w:rsidRPr="00EE29EC" w:rsidDel="00E2501D">
          <w:rPr>
            <w:rFonts w:eastAsia="Calibri"/>
          </w:rPr>
          <w:delText>Opertions</w:delText>
        </w:r>
      </w:del>
      <w:ins w:id="92" w:author="Catherine Lavigne" w:date="2017-11-29T12:34:00Z">
        <w:r w:rsidR="00E2501D" w:rsidRPr="00EE29EC">
          <w:rPr>
            <w:rFonts w:eastAsia="Calibri"/>
          </w:rPr>
          <w:t>Operations</w:t>
        </w:r>
      </w:ins>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=&gt; consistsOf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device,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r w:rsidR="007F4C60" w:rsidRPr="00EE29EC">
        <w:rPr>
          <w:rFonts w:eastAsia="Calibri"/>
        </w:rPr>
        <w:t>"</w:t>
      </w:r>
      <w:r w:rsidR="002303BF" w:rsidRPr="00EE29EC">
        <w:rPr>
          <w:rFonts w:eastAsia="Calibri"/>
        </w:rPr>
        <w:t xml:space="preserve">, that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r w:rsidRPr="00EE29EC">
        <w:rPr>
          <w:rFonts w:eastAsia="Calibri"/>
        </w:rPr>
        <w:t>,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(sub)Services,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e the data of an InputDataPoint</w:t>
      </w:r>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OutputDataPoint</w:t>
      </w:r>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93"/>
      <w:r w:rsidR="00AA4809" w:rsidRPr="00EE29EC">
        <w:rPr>
          <w:rFonts w:eastAsia="Calibri"/>
          <w:color w:val="FF0000"/>
        </w:rPr>
        <w:t>IEEE_802_15_4</w:t>
      </w:r>
      <w:commentRangeEnd w:id="93"/>
      <w:r w:rsidR="00413C2E" w:rsidRPr="00EE29EC">
        <w:rPr>
          <w:rStyle w:val="CommentReference"/>
        </w:rPr>
        <w:commentReference w:id="93"/>
      </w:r>
      <w:r w:rsidR="00AA4809" w:rsidRPr="00EE29EC">
        <w:rPr>
          <w:rFonts w:eastAsia="Calibri"/>
          <w:color w:val="FF0000"/>
        </w:rPr>
        <w:t>_2003_2_4GHz);</w:t>
      </w:r>
      <w:r w:rsidRPr="00EE29EC">
        <w:rPr>
          <w:rFonts w:eastAsia="Calibri"/>
          <w:color w:val="FF0000"/>
        </w:rPr>
        <w:t xml:space="preserve"> </w:t>
      </w:r>
      <w:commentRangeStart w:id="94"/>
      <w:r w:rsidRPr="00EE29EC">
        <w:rPr>
          <w:rFonts w:eastAsia="Calibri"/>
          <w:color w:val="FF0000"/>
        </w:rPr>
        <w:t>its</w:t>
      </w:r>
      <w:commentRangeEnd w:id="94"/>
      <w:r w:rsidR="0093364B" w:rsidRPr="00EE29EC">
        <w:rPr>
          <w:rStyle w:val="CommentReference"/>
        </w:rPr>
        <w:commentReference w:id="94"/>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r w:rsidRPr="00EE29EC">
        <w:rPr>
          <w:rFonts w:eastAsia="Calibri"/>
        </w:rPr>
        <w:t>potentially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s part of an AreaNetwork</w:t>
      </w:r>
      <w:r w:rsidRPr="00EE29EC">
        <w:rPr>
          <w:rFonts w:eastAsia="Calibri"/>
        </w:rPr>
        <w:t>.</w:t>
      </w:r>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a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95" w:name="_Toc499553425"/>
      <w:bookmarkStart w:id="96" w:name="_Toc499723490"/>
      <w:r w:rsidRPr="00EE29EC">
        <w:t>5.2.2</w:t>
      </w:r>
      <w:r w:rsidRPr="00EE29EC">
        <w:tab/>
      </w:r>
      <w:r w:rsidR="00012832" w:rsidRPr="00EE29EC">
        <w:t>void</w:t>
      </w:r>
      <w:bookmarkEnd w:id="95"/>
      <w:bookmarkEnd w:id="96"/>
    </w:p>
    <w:p w14:paraId="5C1B205F" w14:textId="77777777" w:rsidR="00AB715E" w:rsidRPr="00EE29EC" w:rsidRDefault="00AB715E" w:rsidP="00AB715E">
      <w:pPr>
        <w:pStyle w:val="Heading1"/>
      </w:pPr>
      <w:bookmarkStart w:id="97" w:name="_Toc499553426"/>
      <w:bookmarkStart w:id="98" w:name="_Toc499723491"/>
      <w:r w:rsidRPr="00EE29EC">
        <w:lastRenderedPageBreak/>
        <w:t>6</w:t>
      </w:r>
      <w:r w:rsidRPr="00EE29EC">
        <w:tab/>
        <w:t>Description of Classes and Properties</w:t>
      </w:r>
      <w:bookmarkEnd w:id="97"/>
      <w:bookmarkEnd w:id="98"/>
    </w:p>
    <w:p w14:paraId="17B5D3A7" w14:textId="77777777" w:rsidR="00AB715E" w:rsidRPr="00EE29EC" w:rsidRDefault="00AB715E" w:rsidP="00AB715E">
      <w:pPr>
        <w:pStyle w:val="Heading2"/>
      </w:pPr>
      <w:bookmarkStart w:id="99" w:name="_Toc499553427"/>
      <w:bookmarkStart w:id="100" w:name="_Toc499723492"/>
      <w:r w:rsidRPr="00EE29EC">
        <w:t>6.1</w:t>
      </w:r>
      <w:r w:rsidRPr="00EE29EC">
        <w:tab/>
        <w:t>Classes</w:t>
      </w:r>
      <w:bookmarkEnd w:id="99"/>
      <w:bookmarkEnd w:id="100"/>
    </w:p>
    <w:p w14:paraId="358559CD" w14:textId="77777777" w:rsidR="00AB715E" w:rsidRPr="00EE29EC" w:rsidRDefault="00AB715E" w:rsidP="00AB715E">
      <w:pPr>
        <w:pStyle w:val="Heading3"/>
      </w:pPr>
      <w:bookmarkStart w:id="101" w:name="_Toc499553428"/>
      <w:bookmarkStart w:id="102" w:name="_Toc499723493"/>
      <w:r w:rsidRPr="00EE29EC">
        <w:t>6.1.1</w:t>
      </w:r>
      <w:r w:rsidRPr="00EE29EC">
        <w:tab/>
        <w:t>Class: Thing</w:t>
      </w:r>
      <w:bookmarkEnd w:id="101"/>
      <w:bookmarkEnd w:id="102"/>
    </w:p>
    <w:p w14:paraId="57D2E6C9" w14:textId="77777777" w:rsidR="00AB715E" w:rsidRPr="00EE29EC" w:rsidRDefault="00591961" w:rsidP="00D4285A">
      <w:pPr>
        <w:pStyle w:val="FL"/>
      </w:pPr>
      <w:r w:rsidRPr="00EE29EC">
        <w:object w:dxaOrig="7117" w:dyaOrig="5315" w14:anchorId="02F0B4AE">
          <v:shape id="_x0000_i1026" type="#_x0000_t75" style="width:321.1pt;height:244.8pt" o:ole="">
            <v:imagedata r:id="rId18" o:title="" croptop="5356f" cropleft="2281f" cropright="3643f"/>
          </v:shape>
          <o:OLEObject Type="Embed" ProgID="PowerPoint.Show.8" ShapeID="_x0000_i1026" DrawAspect="Content" ObjectID="_1576931938"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103"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103"/>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65295603"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del w:id="104" w:author="Catherine Lavigne" w:date="2017-11-29T12:35:00Z">
        <w:r w:rsidRPr="00EE29EC" w:rsidDel="00E2501D">
          <w:rPr>
            <w:rFonts w:eastAsia="Calibri"/>
          </w:rPr>
          <w:delText>conmmunicate</w:delText>
        </w:r>
      </w:del>
      <w:ins w:id="105" w:author="Catherine Lavigne" w:date="2017-11-29T12:35:00Z">
        <w:r w:rsidR="00E2501D" w:rsidRPr="00EE29EC">
          <w:rPr>
            <w:rFonts w:eastAsia="Calibri"/>
          </w:rPr>
          <w:t>communicate</w:t>
        </w:r>
      </w:ins>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del w:id="106" w:author="Catherine Lavigne" w:date="2017-11-29T12:35:00Z">
        <w:r w:rsidRPr="00EE29EC" w:rsidDel="00E2501D">
          <w:rPr>
            <w:rFonts w:eastAsia="Calibri"/>
          </w:rPr>
          <w:delText>conmmunicate</w:delText>
        </w:r>
      </w:del>
      <w:ins w:id="107" w:author="Catherine Lavigne" w:date="2017-11-29T12:35:00Z">
        <w:r w:rsidR="00E2501D" w:rsidRPr="00EE29EC">
          <w:rPr>
            <w:rFonts w:eastAsia="Calibri"/>
          </w:rPr>
          <w:t>communicate</w:t>
        </w:r>
      </w:ins>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108" w:name="_Toc499553429"/>
      <w:bookmarkStart w:id="109" w:name="_Toc499723494"/>
      <w:r w:rsidRPr="00EE29EC">
        <w:t>6.1.2</w:t>
      </w:r>
      <w:r w:rsidRPr="00EE29EC">
        <w:tab/>
        <w:t>Class: ThingProperty</w:t>
      </w:r>
      <w:bookmarkEnd w:id="108"/>
      <w:bookmarkEnd w:id="109"/>
    </w:p>
    <w:p w14:paraId="1564AB53" w14:textId="77777777" w:rsidR="00AB715E" w:rsidRPr="00EE29EC" w:rsidRDefault="00D4285A" w:rsidP="00D4285A">
      <w:pPr>
        <w:pStyle w:val="FL"/>
      </w:pPr>
      <w:r w:rsidRPr="00EE29EC">
        <w:object w:dxaOrig="7216" w:dyaOrig="5390" w14:anchorId="67502D02">
          <v:shape id="_x0000_i1027" type="#_x0000_t75" style="width:348pt;height:240.5pt" o:ole="">
            <v:imagedata r:id="rId20" o:title="" croptop="4881f" cropbottom="2142f" cropleft="2281f"/>
          </v:shape>
          <o:OLEObject Type="Embed" ProgID="PowerPoint.Show.8" ShapeID="_x0000_i1027" DrawAspect="Content" ObjectID="_1576931939"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110"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110"/>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 of a Thing can have meta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111" w:name="_Toc499553430"/>
      <w:bookmarkStart w:id="112" w:name="_Toc499723495"/>
      <w:r w:rsidRPr="00EE29EC">
        <w:t>6.1.3</w:t>
      </w:r>
      <w:r w:rsidRPr="00EE29EC">
        <w:tab/>
        <w:t>Class: Aspect</w:t>
      </w:r>
      <w:bookmarkEnd w:id="111"/>
      <w:bookmarkEnd w:id="112"/>
    </w:p>
    <w:p w14:paraId="1CC248EA" w14:textId="77777777" w:rsidR="00AB715E" w:rsidRPr="00EE29EC" w:rsidRDefault="000A3DE2" w:rsidP="00D4285A">
      <w:pPr>
        <w:pStyle w:val="FL"/>
      </w:pPr>
      <w:r w:rsidRPr="00EE29EC">
        <w:object w:dxaOrig="6717" w:dyaOrig="5017" w14:anchorId="09DB8F9B">
          <v:shape id="_x0000_i1028" type="#_x0000_t75" style="width:318.7pt;height:223.7pt" o:ole="">
            <v:imagedata r:id="rId22" o:title="" croptop="5343f" cropbottom="1826f" cropleft="2162f" cropright="1599f"/>
          </v:shape>
          <o:OLEObject Type="Embed" ProgID="PowerPoint.Show.8" ShapeID="_x0000_i1028" DrawAspect="Content" ObjectID="_1576931940"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113" w:name="_Toc499553431"/>
      <w:bookmarkStart w:id="114" w:name="_Toc499723496"/>
      <w:r w:rsidRPr="00EE29EC">
        <w:t>6.1.4</w:t>
      </w:r>
      <w:r w:rsidRPr="00EE29EC">
        <w:tab/>
        <w:t>Class: MetaData</w:t>
      </w:r>
      <w:bookmarkEnd w:id="113"/>
      <w:bookmarkEnd w:id="114"/>
    </w:p>
    <w:p w14:paraId="682FB471" w14:textId="77777777" w:rsidR="00AB715E" w:rsidRPr="00EE29EC" w:rsidRDefault="00D4285A" w:rsidP="00D4285A">
      <w:pPr>
        <w:pStyle w:val="FL"/>
      </w:pPr>
      <w:r w:rsidRPr="00EE29EC">
        <w:object w:dxaOrig="7216" w:dyaOrig="5390" w14:anchorId="4720EAAD">
          <v:shape id="_x0000_i1029" type="#_x0000_t75" style="width:324.95pt;height:241.9pt" o:ole="">
            <v:imagedata r:id="rId24" o:title="" croptop="4869f" cropbottom="1826f" cropleft="2281f" cropright="4089f"/>
          </v:shape>
          <o:OLEObject Type="Embed" ProgID="PowerPoint.Show.12" ShapeID="_x0000_i1029" DrawAspect="Content" ObjectID="_1576931941"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r w:rsidRPr="00EE29EC">
        <w:rPr>
          <w:rFonts w:eastAsia="Calibri"/>
        </w:rPr>
        <w:t>meta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115" w:name="_Toc499553432"/>
      <w:bookmarkStart w:id="116" w:name="_Toc499723497"/>
      <w:r w:rsidRPr="00EE29EC">
        <w:t>6.1.5</w:t>
      </w:r>
      <w:r w:rsidRPr="00EE29EC">
        <w:tab/>
        <w:t>Class: Device</w:t>
      </w:r>
      <w:bookmarkEnd w:id="115"/>
      <w:bookmarkEnd w:id="116"/>
    </w:p>
    <w:p w14:paraId="0B1D6D57" w14:textId="77777777" w:rsidR="00AB715E" w:rsidRPr="00EE29EC" w:rsidRDefault="000A3DE2" w:rsidP="00D4285A">
      <w:pPr>
        <w:pStyle w:val="FL"/>
      </w:pPr>
      <w:r w:rsidRPr="00EE29EC">
        <w:object w:dxaOrig="7157" w:dyaOrig="5346" w14:anchorId="54D7BF9F">
          <v:shape id="_x0000_i1030" type="#_x0000_t75" style="width:324pt;height:244.8pt" o:ole="">
            <v:imagedata r:id="rId26" o:title="" croptop="3201f" cropbottom="2434f" cropleft="2162f" cropright="3871f"/>
          </v:shape>
          <o:OLEObject Type="Embed" ProgID="PowerPoint.Show.8" ShapeID="_x0000_i1030" DrawAspect="Content" ObjectID="_1576931942"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class:Thing)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117" w:name="_Toc499553433"/>
      <w:bookmarkStart w:id="118" w:name="_Toc499723498"/>
      <w:r w:rsidRPr="00EE29EC">
        <w:lastRenderedPageBreak/>
        <w:t>6.1.6</w:t>
      </w:r>
      <w:r w:rsidRPr="00EE29EC">
        <w:tab/>
        <w:t>Class: InterworkedDevice</w:t>
      </w:r>
      <w:bookmarkEnd w:id="117"/>
      <w:bookmarkEnd w:id="118"/>
    </w:p>
    <w:p w14:paraId="4EE96544" w14:textId="77777777" w:rsidR="00AB715E" w:rsidRPr="00EE29EC" w:rsidRDefault="00D4285A" w:rsidP="00D4285A">
      <w:pPr>
        <w:pStyle w:val="FL"/>
      </w:pPr>
      <w:r w:rsidRPr="00EE29EC">
        <w:object w:dxaOrig="7216" w:dyaOrig="5390" w14:anchorId="73DF0941">
          <v:shape id="_x0000_i1031" type="#_x0000_t75" style="width:327.85pt;height:241.9pt" o:ole="">
            <v:imagedata r:id="rId28" o:title="" croptop="5027f" cropbottom="1522f" cropleft="2508f" cropright="3298f"/>
          </v:shape>
          <o:OLEObject Type="Embed" ProgID="PowerPoint.Show.8" ShapeID="_x0000_i1031" DrawAspect="Content" ObjectID="_1576931943"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119" w:name="_Toc499553434"/>
      <w:bookmarkStart w:id="120" w:name="_Toc499723499"/>
      <w:r w:rsidRPr="00EE29EC">
        <w:lastRenderedPageBreak/>
        <w:t>6.1.7</w:t>
      </w:r>
      <w:r w:rsidRPr="00EE29EC">
        <w:tab/>
        <w:t>Class: AreaNetwork</w:t>
      </w:r>
      <w:bookmarkEnd w:id="119"/>
      <w:bookmarkEnd w:id="120"/>
    </w:p>
    <w:p w14:paraId="534B48DE" w14:textId="77777777" w:rsidR="00AB715E" w:rsidRPr="00EE29EC" w:rsidRDefault="00CE3806" w:rsidP="00D4285A">
      <w:pPr>
        <w:pStyle w:val="FL"/>
      </w:pPr>
      <w:r w:rsidRPr="00EE29EC">
        <w:object w:dxaOrig="7051" w:dyaOrig="5267" w14:anchorId="4E73024A">
          <v:shape id="_x0000_i1032" type="#_x0000_t75" style="width:322.1pt;height:237.1pt" o:ole="">
            <v:imagedata r:id="rId30" o:title="" croptop="4419f" cropbottom="2288f" cropleft="2044f" cropright="3635f"/>
          </v:shape>
          <o:OLEObject Type="Embed" ProgID="PowerPoint.Show.8" ShapeID="_x0000_i1032" DrawAspect="Content" ObjectID="_1576931944"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32B2384A" w:rsidR="00AB715E" w:rsidRPr="00EE29EC" w:rsidRDefault="00AB715E" w:rsidP="00D4285A">
      <w:pPr>
        <w:pStyle w:val="B1"/>
      </w:pPr>
      <w:r w:rsidRPr="00EE29EC">
        <w:t xml:space="preserve">netTechnologyPhysicalStandard (range datatype: rdf:PlainLiteral) which serves for Identification of the physical properties of </w:t>
      </w:r>
      <w:del w:id="121" w:author="Catherine Lavigne" w:date="2017-11-29T12:35:00Z">
        <w:r w:rsidRPr="00EE29EC" w:rsidDel="00E2501D">
          <w:delText>a</w:delText>
        </w:r>
      </w:del>
      <w:ins w:id="122" w:author="Catherine Lavigne" w:date="2017-11-29T12:35:00Z">
        <w:r w:rsidR="00E2501D" w:rsidRPr="00EE29EC">
          <w:t>an</w:t>
        </w:r>
      </w:ins>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11497B0B"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del w:id="123" w:author="Catherine Lavigne" w:date="2017-11-29T12:35:00Z">
        <w:r w:rsidR="00866870" w:rsidRPr="00EE29EC" w:rsidDel="00E2501D">
          <w:delText>a</w:delText>
        </w:r>
      </w:del>
      <w:ins w:id="124" w:author="Catherine Lavigne" w:date="2017-11-29T12:35:00Z">
        <w:r w:rsidR="00E2501D" w:rsidRPr="00EE29EC">
          <w:t>an</w:t>
        </w:r>
      </w:ins>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125" w:name="_Toc499553435"/>
      <w:bookmarkStart w:id="126" w:name="_Toc499723500"/>
      <w:r w:rsidRPr="00EE29EC">
        <w:t>6.1.8</w:t>
      </w:r>
      <w:r w:rsidRPr="00EE29EC">
        <w:tab/>
        <w:t>Class: Service</w:t>
      </w:r>
      <w:bookmarkEnd w:id="125"/>
      <w:bookmarkEnd w:id="126"/>
    </w:p>
    <w:p w14:paraId="43F5624E" w14:textId="4FD9438D" w:rsidR="00AB715E" w:rsidRPr="00EE29EC" w:rsidRDefault="00E8762F" w:rsidP="00D4285A">
      <w:pPr>
        <w:pStyle w:val="FL"/>
      </w:pPr>
      <w:r w:rsidRPr="00EE29EC">
        <w:object w:dxaOrig="6958" w:dyaOrig="5195" w14:anchorId="2D2BBE81">
          <v:shape id="_x0000_i1033" type="#_x0000_t75" style="width:329.3pt;height:241.45pt" o:ole="">
            <v:imagedata r:id="rId32" o:title="" croptop="4577f" cropbottom="2288f" cropleft="1935f" cropright="3980f"/>
          </v:shape>
          <o:OLEObject Type="Embed" ProgID="PowerPoint.Show.8" ShapeID="_x0000_i1033" DrawAspect="Content" ObjectID="_1576931945"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7CC731F7"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del w:id="127" w:author="Catherine Lavigne" w:date="2017-11-29T12:35:00Z">
        <w:r w:rsidRPr="00EE29EC" w:rsidDel="00E2501D">
          <w:rPr>
            <w:rFonts w:eastAsia="Calibri"/>
          </w:rPr>
          <w:delText>a</w:delText>
        </w:r>
      </w:del>
      <w:ins w:id="128" w:author="Catherine Lavigne" w:date="2017-11-29T12:35:00Z">
        <w:r w:rsidR="00E2501D" w:rsidRPr="00EE29EC">
          <w:rPr>
            <w:rFonts w:eastAsia="Calibri"/>
          </w:rPr>
          <w:t>an</w:t>
        </w:r>
      </w:ins>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(sub)Services.</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08CB4E77"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del w:id="129" w:author="Catherine Lavigne" w:date="2017-11-29T12:35:00Z">
        <w:r w:rsidRPr="00EE29EC" w:rsidDel="00E2501D">
          <w:delText>o</w:delText>
        </w:r>
      </w:del>
      <w:ins w:id="130" w:author="Catherine Lavigne" w:date="2017-11-29T12:35:00Z">
        <w:r w:rsidR="00E2501D" w:rsidRPr="00EE29EC">
          <w:t>to</w:t>
        </w:r>
      </w:ins>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131" w:name="_Toc499553436"/>
      <w:bookmarkStart w:id="132" w:name="_Toc499723501"/>
      <w:r w:rsidRPr="00EE29EC">
        <w:lastRenderedPageBreak/>
        <w:t>6.1.9</w:t>
      </w:r>
      <w:r w:rsidRPr="00EE29EC">
        <w:tab/>
        <w:t xml:space="preserve">Class: </w:t>
      </w:r>
      <w:r w:rsidR="007E500A" w:rsidRPr="00EE29EC">
        <w:t>Function</w:t>
      </w:r>
      <w:bookmarkEnd w:id="131"/>
      <w:bookmarkEnd w:id="132"/>
    </w:p>
    <w:p w14:paraId="417884DA" w14:textId="77777777" w:rsidR="002F1485" w:rsidRPr="00EE29EC" w:rsidRDefault="002F1485" w:rsidP="002F1485">
      <w:pPr>
        <w:pStyle w:val="Heading4"/>
      </w:pPr>
      <w:bookmarkStart w:id="133" w:name="_Toc499553437"/>
      <w:bookmarkStart w:id="134" w:name="_Toc499723502"/>
      <w:r w:rsidRPr="00EE29EC">
        <w:t>6.1.9.0</w:t>
      </w:r>
      <w:r w:rsidRPr="00EE29EC">
        <w:tab/>
        <w:t>General description</w:t>
      </w:r>
      <w:bookmarkEnd w:id="133"/>
      <w:bookmarkEnd w:id="134"/>
    </w:p>
    <w:p w14:paraId="478D86F9" w14:textId="77777777" w:rsidR="00AB715E" w:rsidRPr="00EE29EC" w:rsidRDefault="00E8762F" w:rsidP="004C6972">
      <w:pPr>
        <w:pStyle w:val="FL"/>
      </w:pPr>
      <w:r w:rsidRPr="00EE29EC">
        <w:object w:dxaOrig="6751" w:dyaOrig="5044" w14:anchorId="02382ABE">
          <v:shape id="_x0000_i1034" type="#_x0000_t75" style="width:322.55pt;height:232.3pt" o:ole="">
            <v:imagedata r:id="rId34" o:title="" croptop="3201f" cropbottom="1826f" cropleft="681f" cropright="2162f"/>
          </v:shape>
          <o:OLEObject Type="Embed" ProgID="PowerPoint.Show.8" ShapeID="_x0000_i1034" DrawAspect="Content" ObjectID="_1576931946"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 that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135" w:name="_Toc499553438"/>
      <w:bookmarkStart w:id="136" w:name="_Toc499723503"/>
      <w:r w:rsidRPr="00EE29EC">
        <w:t>6.1.9.1</w:t>
      </w:r>
      <w:r w:rsidRPr="00EE29EC">
        <w:tab/>
        <w:t>Class: Controlling</w:t>
      </w:r>
      <w:r w:rsidR="007E500A" w:rsidRPr="00EE29EC">
        <w:t>Function</w:t>
      </w:r>
      <w:bookmarkEnd w:id="135"/>
      <w:bookmarkEnd w:id="136"/>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137" w:name="_Toc499553439"/>
      <w:bookmarkStart w:id="138" w:name="_Toc499723504"/>
      <w:r w:rsidRPr="00EE29EC">
        <w:t>6.1.9.2</w:t>
      </w:r>
      <w:r w:rsidRPr="00EE29EC">
        <w:tab/>
        <w:t>Class: Measuring</w:t>
      </w:r>
      <w:r w:rsidR="007E500A" w:rsidRPr="00EE29EC">
        <w:t>Function</w:t>
      </w:r>
      <w:bookmarkEnd w:id="137"/>
      <w:bookmarkEnd w:id="138"/>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139" w:name="_Toc499553440"/>
      <w:bookmarkStart w:id="140" w:name="_Toc499723505"/>
      <w:r w:rsidRPr="00EE29EC">
        <w:t>6.1.10</w:t>
      </w:r>
      <w:r w:rsidRPr="00EE29EC">
        <w:tab/>
        <w:t>Class: Operation</w:t>
      </w:r>
      <w:bookmarkEnd w:id="139"/>
      <w:bookmarkEnd w:id="140"/>
    </w:p>
    <w:p w14:paraId="546959DC" w14:textId="77777777" w:rsidR="000F0549" w:rsidRPr="00EE29EC" w:rsidRDefault="000F0549" w:rsidP="000F46A6">
      <w:pPr>
        <w:pStyle w:val="Heading4"/>
      </w:pPr>
      <w:bookmarkStart w:id="141" w:name="_Toc499553441"/>
      <w:bookmarkStart w:id="142" w:name="_Toc499723506"/>
      <w:r w:rsidRPr="00EE29EC">
        <w:t>6.1.10.0</w:t>
      </w:r>
      <w:r w:rsidRPr="00EE29EC">
        <w:tab/>
        <w:t>General description</w:t>
      </w:r>
      <w:bookmarkEnd w:id="141"/>
      <w:bookmarkEnd w:id="142"/>
    </w:p>
    <w:p w14:paraId="68A92D81" w14:textId="77777777" w:rsidR="00AB715E" w:rsidRPr="00EE29EC" w:rsidRDefault="000F53FA" w:rsidP="00866870">
      <w:pPr>
        <w:pStyle w:val="FL"/>
      </w:pPr>
      <w:r w:rsidRPr="00EE29EC">
        <w:object w:dxaOrig="6359" w:dyaOrig="4749" w14:anchorId="3FCC6043">
          <v:shape id="_x0000_i1035" type="#_x0000_t75" style="width:319.7pt;height:224.15pt" o:ole="">
            <v:imagedata r:id="rId36" o:title="" croptop="997f" cropbottom="2748f"/>
          </v:shape>
          <o:OLEObject Type="Embed" ProgID="PowerPoint.Show.8" ShapeID="_x0000_i1035" DrawAspect="Content" ObjectID="_1576931947"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r w:rsidR="00AB715E" w:rsidRPr="00EE29EC">
        <w:rPr>
          <w:rFonts w:eastAsia="Calibri"/>
        </w:rPr>
        <w:t>and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43" w:name="_Toc499553442"/>
      <w:bookmarkStart w:id="144" w:name="_Toc499723507"/>
      <w:r w:rsidRPr="00EE29EC">
        <w:lastRenderedPageBreak/>
        <w:t>6.1.10.1</w:t>
      </w:r>
      <w:r w:rsidRPr="00EE29EC">
        <w:tab/>
        <w:t>Class: GET_InputDataPoint</w:t>
      </w:r>
      <w:bookmarkEnd w:id="143"/>
      <w:bookmarkEnd w:id="144"/>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45" w:name="_Toc499553443"/>
      <w:bookmarkStart w:id="146" w:name="_Toc499723508"/>
      <w:r w:rsidRPr="00EE29EC">
        <w:t>6.1.10.2</w:t>
      </w:r>
      <w:r w:rsidRPr="00EE29EC">
        <w:tab/>
        <w:t>Class: SET_OutputDataPoint</w:t>
      </w:r>
      <w:bookmarkEnd w:id="145"/>
      <w:bookmarkEnd w:id="146"/>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47" w:name="_Toc499553444"/>
      <w:bookmarkStart w:id="148" w:name="_Toc499723509"/>
      <w:r w:rsidRPr="00EE29EC">
        <w:t>6.1.11</w:t>
      </w:r>
      <w:r w:rsidRPr="00EE29EC">
        <w:tab/>
        <w:t>Class: Command</w:t>
      </w:r>
      <w:bookmarkEnd w:id="147"/>
      <w:bookmarkEnd w:id="148"/>
    </w:p>
    <w:p w14:paraId="4BA674FB" w14:textId="77777777" w:rsidR="00AB715E" w:rsidRPr="00EE29EC" w:rsidRDefault="00676547" w:rsidP="00676547">
      <w:pPr>
        <w:pStyle w:val="FL"/>
      </w:pPr>
      <w:r w:rsidRPr="00EE29EC">
        <w:object w:dxaOrig="7216" w:dyaOrig="5390" w14:anchorId="1E95CEC0">
          <v:shape id="_x0000_i1036" type="#_x0000_t75" style="width:329.75pt;height:245.3pt" o:ole="">
            <v:imagedata r:id="rId38" o:title="" croptop="3810f" cropbottom="1680f" cropleft="2281f" cropright="3180f"/>
          </v:shape>
          <o:OLEObject Type="Embed" ProgID="PowerPoint.Show.8" ShapeID="_x0000_i1036" DrawAspect="Content" ObjectID="_1576931948"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49" w:name="_Toc499553445"/>
      <w:bookmarkStart w:id="150" w:name="_Toc499723510"/>
      <w:r w:rsidRPr="00EE29EC">
        <w:t>6.1.12</w:t>
      </w:r>
      <w:r w:rsidRPr="00EE29EC">
        <w:tab/>
        <w:t>Class: OperationInput</w:t>
      </w:r>
      <w:bookmarkEnd w:id="149"/>
      <w:bookmarkEnd w:id="150"/>
    </w:p>
    <w:p w14:paraId="53954BD9" w14:textId="77777777" w:rsidR="00AB715E" w:rsidRPr="00EE29EC" w:rsidRDefault="00676547" w:rsidP="00676547">
      <w:pPr>
        <w:pStyle w:val="FL"/>
      </w:pPr>
      <w:r w:rsidRPr="00EE29EC">
        <w:object w:dxaOrig="7216" w:dyaOrig="5390" w14:anchorId="74294F26">
          <v:shape id="_x0000_i1037" type="#_x0000_t75" style="width:326.4pt;height:240.5pt" o:ole="">
            <v:imagedata r:id="rId40" o:title="" croptop="5027f" cropbottom="1826f" cropleft="2390f" cropright="3643f"/>
          </v:shape>
          <o:OLEObject Type="Embed" ProgID="PowerPoint.Show.8" ShapeID="_x0000_i1037" DrawAspect="Content" ObjectID="_1576931949"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E3401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del w:id="151" w:author="Catherine Lavigne" w:date="2017-11-29T12:36:00Z">
        <w:r w:rsidRPr="00EE29EC" w:rsidDel="00E2501D">
          <w:rPr>
            <w:rFonts w:eastAsia="Calibri"/>
          </w:rPr>
          <w:delText>deleteted</w:delText>
        </w:r>
      </w:del>
      <w:ins w:id="152" w:author="Catherine Lavigne" w:date="2017-11-29T12:36:00Z">
        <w:r w:rsidR="00E2501D" w:rsidRPr="00EE29EC">
          <w:rPr>
            <w:rFonts w:eastAsia="Calibri"/>
          </w:rPr>
          <w:t>deleted</w:t>
        </w:r>
      </w:ins>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53" w:name="_Toc499553446"/>
      <w:bookmarkStart w:id="154" w:name="_Toc499723511"/>
      <w:r w:rsidRPr="00EE29EC">
        <w:t>6.1.13</w:t>
      </w:r>
      <w:r w:rsidRPr="00EE29EC">
        <w:tab/>
        <w:t>Class: OperationOutput</w:t>
      </w:r>
      <w:bookmarkEnd w:id="153"/>
      <w:bookmarkEnd w:id="154"/>
    </w:p>
    <w:p w14:paraId="262F4365" w14:textId="77777777" w:rsidR="00AB715E" w:rsidRPr="00EE29EC" w:rsidRDefault="00676547" w:rsidP="00676547">
      <w:pPr>
        <w:pStyle w:val="FL"/>
      </w:pPr>
      <w:r w:rsidRPr="00EE29EC">
        <w:object w:dxaOrig="7216" w:dyaOrig="5390" w14:anchorId="6FCE55DE">
          <v:shape id="_x0000_i1038" type="#_x0000_t75" style="width:326.4pt;height:241.9pt" o:ole="">
            <v:imagedata r:id="rId42" o:title="" croptop="4577f" cropbottom="2142f" cropleft="2390f" cropright="3752f"/>
          </v:shape>
          <o:OLEObject Type="Embed" ProgID="PowerPoint.Show.8" ShapeID="_x0000_i1038" DrawAspect="Content" ObjectID="_1576931950"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06D1574D"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del w:id="155" w:author="Catherine Lavigne" w:date="2017-11-29T12:36:00Z">
        <w:r w:rsidRPr="00EE29EC" w:rsidDel="00E2501D">
          <w:rPr>
            <w:rFonts w:eastAsia="Calibri"/>
          </w:rPr>
          <w:delText>deleteted</w:delText>
        </w:r>
      </w:del>
      <w:ins w:id="156" w:author="Catherine Lavigne" w:date="2017-11-29T12:36:00Z">
        <w:r w:rsidR="00E2501D" w:rsidRPr="00EE29EC">
          <w:rPr>
            <w:rFonts w:eastAsia="Calibri"/>
          </w:rPr>
          <w:t>deleted</w:t>
        </w:r>
      </w:ins>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57" w:name="_Toc499553447"/>
      <w:bookmarkStart w:id="158" w:name="_Toc499723512"/>
      <w:r w:rsidRPr="00EE29EC">
        <w:lastRenderedPageBreak/>
        <w:t>6.1.15</w:t>
      </w:r>
      <w:r w:rsidRPr="00EE29EC">
        <w:tab/>
        <w:t>Class: InputDataPoint</w:t>
      </w:r>
      <w:bookmarkEnd w:id="157"/>
      <w:bookmarkEnd w:id="158"/>
    </w:p>
    <w:p w14:paraId="5107E912" w14:textId="77777777" w:rsidR="00AB715E" w:rsidRPr="00EE29EC" w:rsidRDefault="006944F3" w:rsidP="00CC50B0">
      <w:pPr>
        <w:pStyle w:val="FL"/>
      </w:pPr>
      <w:r w:rsidRPr="00EE29EC">
        <w:object w:dxaOrig="6968" w:dyaOrig="5204" w14:anchorId="6265A779">
          <v:shape id="_x0000_i1039" type="#_x0000_t75" style="width:323.05pt;height:232.8pt" o:ole="">
            <v:imagedata r:id="rId44" o:title="" croptop="4256f" cropbottom="2249f" cropleft="2423f" cropright="2614f"/>
          </v:shape>
          <o:OLEObject Type="Embed" ProgID="PowerPoint.Show.8" ShapeID="_x0000_i1039" DrawAspect="Content" ObjectID="_1576931951"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59" w:name="_Toc499553448"/>
      <w:bookmarkStart w:id="160" w:name="_Toc499723513"/>
      <w:r w:rsidRPr="00EE29EC">
        <w:t>6.1.16</w:t>
      </w:r>
      <w:r w:rsidRPr="00EE29EC">
        <w:tab/>
        <w:t>Class: OutputDataPoint</w:t>
      </w:r>
      <w:bookmarkEnd w:id="159"/>
      <w:bookmarkEnd w:id="160"/>
    </w:p>
    <w:p w14:paraId="583E009E" w14:textId="77777777" w:rsidR="00AB715E" w:rsidRPr="00EE29EC" w:rsidRDefault="00084411" w:rsidP="00CC50B0">
      <w:pPr>
        <w:pStyle w:val="FL"/>
      </w:pPr>
      <w:r w:rsidRPr="00EE29EC">
        <w:object w:dxaOrig="6876" w:dyaOrig="5138" w14:anchorId="70D6C570">
          <v:shape id="_x0000_i1040" type="#_x0000_t75" style="width:313.45pt;height:228.95pt" o:ole="">
            <v:imagedata r:id="rId46" o:title="" croptop="4499f" cropbottom="1994f" cropleft="2233f" cropright="3549f"/>
          </v:shape>
          <o:OLEObject Type="Embed" ProgID="PowerPoint.Show.8" ShapeID="_x0000_i1040" DrawAspect="Content" ObjectID="_1576931952"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61" w:name="_Toc499553449"/>
      <w:bookmarkStart w:id="162" w:name="_Toc499723514"/>
      <w:r w:rsidRPr="00EE29EC">
        <w:t>6.1.17</w:t>
      </w:r>
      <w:r w:rsidRPr="00EE29EC">
        <w:tab/>
        <w:t>Class: Variable</w:t>
      </w:r>
      <w:bookmarkEnd w:id="161"/>
      <w:bookmarkEnd w:id="162"/>
    </w:p>
    <w:p w14:paraId="0A80DF36" w14:textId="7D824EED" w:rsidR="00045A9B" w:rsidRPr="00EE29EC" w:rsidRDefault="00045A9B" w:rsidP="00045A9B">
      <w:pPr>
        <w:pStyle w:val="Heading4"/>
      </w:pPr>
      <w:bookmarkStart w:id="163" w:name="_Toc499553450"/>
      <w:bookmarkStart w:id="164" w:name="_Toc499723515"/>
      <w:r w:rsidRPr="00EE29EC">
        <w:t>6.1.17.0</w:t>
      </w:r>
      <w:r w:rsidRPr="00EE29EC">
        <w:tab/>
        <w:t>General description</w:t>
      </w:r>
      <w:bookmarkEnd w:id="163"/>
      <w:bookmarkEnd w:id="164"/>
    </w:p>
    <w:p w14:paraId="5CFB89DB" w14:textId="336D348A" w:rsidR="007E4DC8" w:rsidRPr="00EE29EC" w:rsidRDefault="005A4865" w:rsidP="00C91680">
      <w:pPr>
        <w:pStyle w:val="FL"/>
      </w:pPr>
      <w:r w:rsidRPr="00EE29EC">
        <w:object w:dxaOrig="6818" w:dyaOrig="5092" w14:anchorId="38E48FCB">
          <v:shape id="_x0000_i1041" type="#_x0000_t75" style="width:329.75pt;height:245.3pt" o:ole="">
            <v:imagedata r:id="rId48" o:title=""/>
          </v:shape>
          <o:OLEObject Type="Embed" ProgID="PowerPoint.Show.12" ShapeID="_x0000_i1041" DrawAspect="Content" ObjectID="_1576931953"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class:Variable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 xml:space="preserve">of class:Variable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0D8C171E" w:rsidR="0057345D" w:rsidRPr="00EE29EC" w:rsidRDefault="0057345D" w:rsidP="0057345D">
      <w:pPr>
        <w:pStyle w:val="B1"/>
      </w:pPr>
      <w:r w:rsidRPr="00EE29EC">
        <w:t xml:space="preserve">hasConversion (range Class: </w:t>
      </w:r>
      <w:del w:id="165" w:author="Catherine Lavigne" w:date="2017-11-29T12:36:00Z">
        <w:r w:rsidRPr="00EE29EC" w:rsidDel="00E2501D">
          <w:rPr>
            <w:rFonts w:eastAsia="Calibri"/>
          </w:rPr>
          <w:delText>VariableConcersion</w:delText>
        </w:r>
      </w:del>
      <w:ins w:id="166" w:author="Catherine Lavigne" w:date="2017-11-29T12:36:00Z">
        <w:r w:rsidR="00E2501D" w:rsidRPr="00EE29EC">
          <w:rPr>
            <w:rFonts w:eastAsia="Calibri"/>
          </w:rPr>
          <w:t>VariableCon</w:t>
        </w:r>
        <w:r w:rsidR="00E2501D">
          <w:rPr>
            <w:rFonts w:eastAsia="Calibri"/>
          </w:rPr>
          <w:t>v</w:t>
        </w:r>
        <w:r w:rsidR="00E2501D" w:rsidRPr="00EE29EC">
          <w:rPr>
            <w:rFonts w:eastAsia="Calibri"/>
          </w:rPr>
          <w:t>ersion</w:t>
        </w:r>
      </w:ins>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ThingProperty</w:t>
      </w:r>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ThingProperty</w:t>
      </w:r>
      <w:r w:rsidR="00C91680" w:rsidRPr="00EE29EC">
        <w:t>.</w:t>
      </w:r>
    </w:p>
    <w:p w14:paraId="523A9296" w14:textId="7F049654"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del w:id="167" w:author="Catherine Lavigne" w:date="2017-11-29T12:36:00Z">
        <w:r w:rsidRPr="00EE29EC" w:rsidDel="00E2501D">
          <w:delText>updationg</w:delText>
        </w:r>
      </w:del>
      <w:ins w:id="168" w:author="Catherine Lavigne" w:date="2017-11-29T12:36:00Z">
        <w:r w:rsidR="00E2501D" w:rsidRPr="00EE29EC">
          <w:t>updating</w:t>
        </w:r>
      </w:ins>
      <w:r w:rsidRPr="00EE29EC">
        <w:t xml:space="preserve"> the variable when the oneM2M resource is of type &lt;flexContainer&gt;. This applies to sub-classes: OperationInput, InputDatapoint, ThingProperty</w:t>
      </w:r>
      <w:r w:rsidR="00C91680" w:rsidRPr="00EE29EC">
        <w:t>.</w:t>
      </w:r>
    </w:p>
    <w:p w14:paraId="2C166CF2" w14:textId="77777777" w:rsidR="00AB715E" w:rsidRPr="00EE29EC" w:rsidRDefault="00AB715E" w:rsidP="00C91680">
      <w:pPr>
        <w:pStyle w:val="B1"/>
      </w:pPr>
      <w:r w:rsidRPr="00EE29EC">
        <w:t>oneM2MTargetURI (range data type: rdfs: Literal)</w:t>
      </w:r>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69" w:name="_Toc499553451"/>
      <w:bookmarkStart w:id="170" w:name="_Toc499723516"/>
      <w:r w:rsidRPr="00EE29EC">
        <w:lastRenderedPageBreak/>
        <w:t>6.1.</w:t>
      </w:r>
      <w:r w:rsidR="00045A9B" w:rsidRPr="00EE29EC">
        <w:t>17.1</w:t>
      </w:r>
      <w:r w:rsidRPr="00EE29EC">
        <w:tab/>
        <w:t>Class: SimpleTypeVariable</w:t>
      </w:r>
      <w:bookmarkEnd w:id="169"/>
      <w:bookmarkEnd w:id="170"/>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2" type="#_x0000_t75" style="width:304.3pt;height:223.7pt" o:ole="">
            <v:imagedata r:id="rId50" o:title="" croptop="4499f" cropbottom="2250f" cropleft="2242f" cropright="3549f"/>
          </v:shape>
          <o:OLEObject Type="Embed" ProgID="PowerPoint.Show.8" ShapeID="_x0000_i1042" DrawAspect="Content" ObjectID="_1576931954"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class:Variable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r w:rsidRPr="00EE29EC">
        <w:t>hasValue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6F654763"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of value of the</w:t>
      </w:r>
      <w:del w:id="171" w:author="Catherine Lavigne" w:date="2017-11-29T12:36:00Z">
        <w:r w:rsidRPr="00EE29EC" w:rsidDel="00E2501D">
          <w:delText xml:space="preserve"> the</w:delText>
        </w:r>
      </w:del>
      <w:r w:rsidRPr="00EE29EC">
        <w:t xml:space="preserv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471F65F4"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del w:id="172" w:author="Catherine Lavigne" w:date="2017-11-29T12:36:00Z">
        <w:r w:rsidR="00410815" w:rsidRPr="00EE29EC" w:rsidDel="00E2501D">
          <w:delText>stucture</w:delText>
        </w:r>
      </w:del>
      <w:ins w:id="173" w:author="Catherine Lavigne" w:date="2017-11-29T12:36:00Z">
        <w:r w:rsidR="00E2501D" w:rsidRPr="00EE29EC">
          <w:t>structure</w:t>
        </w:r>
      </w:ins>
      <w:r w:rsidRPr="00EE29EC">
        <w:t>.</w:t>
      </w:r>
    </w:p>
    <w:p w14:paraId="119AE222" w14:textId="44D2DE82" w:rsidR="00045A9B" w:rsidRPr="00EE29EC" w:rsidRDefault="00045A9B" w:rsidP="00045A9B">
      <w:pPr>
        <w:pStyle w:val="Heading4"/>
      </w:pPr>
      <w:bookmarkStart w:id="174" w:name="_Toc499553452"/>
      <w:bookmarkStart w:id="175" w:name="_Toc499723517"/>
      <w:r w:rsidRPr="00EE29EC">
        <w:t>6.1.17.2</w:t>
      </w:r>
      <w:r w:rsidRPr="00EE29EC">
        <w:tab/>
        <w:t>Class: StructuredTypeVariable</w:t>
      </w:r>
      <w:bookmarkEnd w:id="174"/>
      <w:bookmarkEnd w:id="175"/>
    </w:p>
    <w:p w14:paraId="1DC521EF" w14:textId="77777777" w:rsidR="009737E1" w:rsidRPr="00EE29EC" w:rsidRDefault="00FC3FE6" w:rsidP="004F3643">
      <w:pPr>
        <w:pStyle w:val="FL"/>
      </w:pPr>
      <w:r w:rsidRPr="00EE29EC">
        <w:object w:dxaOrig="7102" w:dyaOrig="5305" w14:anchorId="08C58D29">
          <v:shape id="_x0000_i1043" type="#_x0000_t75" style="width:343.2pt;height:255.35pt" o:ole="">
            <v:imagedata r:id="rId52" o:title=""/>
          </v:shape>
          <o:OLEObject Type="Embed" ProgID="PowerPoint.Show.12" ShapeID="_x0000_i1043" DrawAspect="Content" ObjectID="_1576931955"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 xml:space="preserve">(Class: StructuredTypeVariable) is a sub-class of class:Variable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7267D78F"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del w:id="176" w:author="Catherine Lavigne" w:date="2017-11-29T12:36:00Z">
        <w:r w:rsidR="002B6455" w:rsidRPr="00EE29EC" w:rsidDel="00E2501D">
          <w:delText>substucture</w:delText>
        </w:r>
      </w:del>
      <w:ins w:id="177" w:author="Catherine Lavigne" w:date="2017-11-29T12:36:00Z">
        <w:r w:rsidR="00E2501D" w:rsidRPr="00EE29EC">
          <w:t>substructure</w:t>
        </w:r>
      </w:ins>
      <w:r w:rsidR="002B6455" w:rsidRPr="00EE29EC">
        <w:t>)</w:t>
      </w:r>
    </w:p>
    <w:p w14:paraId="172AA4F4" w14:textId="66623E9F" w:rsidR="00045A9B" w:rsidRPr="00EE29EC" w:rsidRDefault="00045A9B" w:rsidP="00045A9B">
      <w:pPr>
        <w:pStyle w:val="Heading3"/>
      </w:pPr>
      <w:bookmarkStart w:id="178" w:name="_Toc499553453"/>
      <w:bookmarkStart w:id="179" w:name="_Toc499723518"/>
      <w:r w:rsidRPr="00EE29EC">
        <w:lastRenderedPageBreak/>
        <w:t>6.1.18</w:t>
      </w:r>
      <w:r w:rsidRPr="00EE29EC">
        <w:tab/>
        <w:t>void</w:t>
      </w:r>
      <w:bookmarkEnd w:id="178"/>
      <w:bookmarkEnd w:id="179"/>
    </w:p>
    <w:p w14:paraId="0A9B34A3" w14:textId="77777777" w:rsidR="00997F9E" w:rsidRPr="00EE29EC" w:rsidRDefault="00997F9E" w:rsidP="00997F9E">
      <w:pPr>
        <w:pStyle w:val="Heading3"/>
      </w:pPr>
      <w:bookmarkStart w:id="180" w:name="_Toc499553454"/>
      <w:bookmarkStart w:id="181" w:name="_Toc499723519"/>
      <w:r w:rsidRPr="00EE29EC">
        <w:t>6.1.19</w:t>
      </w:r>
      <w:r w:rsidRPr="00EE29EC">
        <w:tab/>
        <w:t>Class: VariableConversion</w:t>
      </w:r>
      <w:bookmarkEnd w:id="180"/>
      <w:bookmarkEnd w:id="181"/>
    </w:p>
    <w:p w14:paraId="7F3F1206" w14:textId="112AE5C7" w:rsidR="00997F9E" w:rsidRPr="00EE29EC" w:rsidRDefault="00997F9E" w:rsidP="00997F9E">
      <w:pPr>
        <w:pStyle w:val="FL"/>
      </w:pPr>
      <w:r w:rsidRPr="00EE29EC">
        <w:object w:dxaOrig="7020" w:dyaOrig="5245" w14:anchorId="310E3F32">
          <v:shape id="_x0000_i1044" type="#_x0000_t75" style="width:276.5pt;height:208.8pt" o:ole="">
            <v:imagedata r:id="rId54" o:title=""/>
          </v:shape>
          <o:OLEObject Type="Embed" ProgID="PowerPoint.Show.8" ShapeID="_x0000_i1044" DrawAspect="Content" ObjectID="_1576931956"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rdfs:comment.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42161856" w:rsidR="00997F9E" w:rsidRPr="00EE29EC" w:rsidRDefault="00997F9E" w:rsidP="00997F9E">
      <w:pPr>
        <w:pStyle w:val="B1"/>
      </w:pPr>
      <w:r w:rsidRPr="00EE29EC">
        <w:t xml:space="preserve">rdfs:comment (range: string) </w:t>
      </w:r>
      <w:r w:rsidRPr="00EE29EC">
        <w:br/>
        <w:t xml:space="preserve">This OWL pre-defined annotation property shall be used to contain a textual specification of the rules to </w:t>
      </w:r>
      <w:del w:id="182" w:author="Catherine Lavigne" w:date="2017-11-29T12:37:00Z">
        <w:r w:rsidRPr="00EE29EC" w:rsidDel="00E2501D">
          <w:delText>conver</w:delText>
        </w:r>
      </w:del>
      <w:ins w:id="183" w:author="Catherine Lavigne" w:date="2017-11-29T12:37:00Z">
        <w:r w:rsidR="00E2501D" w:rsidRPr="00EE29EC">
          <w:t>convert</w:t>
        </w:r>
      </w:ins>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84" w:name="_Toc499553455"/>
      <w:bookmarkStart w:id="185" w:name="_Toc499723520"/>
      <w:r w:rsidRPr="00EE29EC">
        <w:lastRenderedPageBreak/>
        <w:t>6.2</w:t>
      </w:r>
      <w:r w:rsidRPr="00EE29EC">
        <w:tab/>
        <w:t>Object Properties</w:t>
      </w:r>
      <w:bookmarkEnd w:id="184"/>
      <w:bookmarkEnd w:id="185"/>
    </w:p>
    <w:p w14:paraId="5D50A4BE" w14:textId="77777777" w:rsidR="00AB715E" w:rsidRPr="00EE29EC" w:rsidRDefault="00C91680" w:rsidP="00C91680">
      <w:pPr>
        <w:pStyle w:val="Heading3"/>
      </w:pPr>
      <w:bookmarkStart w:id="186" w:name="_Toc499553456"/>
      <w:bookmarkStart w:id="187" w:name="_Toc499723521"/>
      <w:r w:rsidRPr="00EE29EC">
        <w:t>6.2.1</w:t>
      </w:r>
      <w:r w:rsidRPr="00EE29EC">
        <w:tab/>
        <w:t>V</w:t>
      </w:r>
      <w:r w:rsidR="00AB715E" w:rsidRPr="00EE29EC">
        <w:t>oid</w:t>
      </w:r>
      <w:bookmarkEnd w:id="186"/>
      <w:bookmarkEnd w:id="187"/>
    </w:p>
    <w:p w14:paraId="79CCE5CF" w14:textId="77777777" w:rsidR="00AB715E" w:rsidRPr="00EE29EC" w:rsidRDefault="00C91680" w:rsidP="00C91680">
      <w:pPr>
        <w:pStyle w:val="Heading3"/>
      </w:pPr>
      <w:bookmarkStart w:id="188" w:name="_Toc499553457"/>
      <w:bookmarkStart w:id="189" w:name="_Toc499723522"/>
      <w:r w:rsidRPr="00EE29EC">
        <w:t>6.2.2</w:t>
      </w:r>
      <w:r w:rsidRPr="00EE29EC">
        <w:tab/>
        <w:t>V</w:t>
      </w:r>
      <w:r w:rsidR="00AB715E" w:rsidRPr="00EE29EC">
        <w:t>oid</w:t>
      </w:r>
      <w:bookmarkEnd w:id="188"/>
      <w:bookmarkEnd w:id="189"/>
    </w:p>
    <w:p w14:paraId="44993FC5" w14:textId="77777777" w:rsidR="00AB715E" w:rsidRPr="00EE29EC" w:rsidRDefault="00AB715E" w:rsidP="00AB715E">
      <w:pPr>
        <w:pStyle w:val="Heading3"/>
      </w:pPr>
      <w:bookmarkStart w:id="190" w:name="_Toc499553458"/>
      <w:bookmarkStart w:id="191" w:name="_Toc499723523"/>
      <w:r w:rsidRPr="00EE29EC">
        <w:t>6.2.3</w:t>
      </w:r>
      <w:r w:rsidRPr="00EE29EC">
        <w:tab/>
        <w:t>Object Property: consistsOf</w:t>
      </w:r>
      <w:bookmarkEnd w:id="190"/>
      <w:bookmarkEnd w:id="191"/>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92" w:name="_Toc499553459"/>
      <w:bookmarkStart w:id="193" w:name="_Toc499723524"/>
      <w:r w:rsidRPr="00EE29EC">
        <w:t>6.2.4</w:t>
      </w:r>
      <w:r w:rsidRPr="00EE29EC">
        <w:tab/>
        <w:t>Object Property: describes</w:t>
      </w:r>
      <w:bookmarkEnd w:id="192"/>
      <w:bookmarkEnd w:id="193"/>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94" w:name="_Toc499553460"/>
      <w:bookmarkStart w:id="195" w:name="_Toc499723525"/>
      <w:r w:rsidRPr="00EE29EC">
        <w:t>6.2.5</w:t>
      </w:r>
      <w:r w:rsidRPr="00EE29EC">
        <w:tab/>
        <w:t>Object Property: exposesCommand</w:t>
      </w:r>
      <w:bookmarkEnd w:id="194"/>
      <w:bookmarkEnd w:id="195"/>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96" w:name="_Toc499553461"/>
      <w:bookmarkStart w:id="197" w:name="_Toc499723526"/>
      <w:r w:rsidRPr="00EE29EC">
        <w:t>6.2.6</w:t>
      </w:r>
      <w:r w:rsidRPr="00EE29EC">
        <w:tab/>
        <w:t>Object Property: exposes</w:t>
      </w:r>
      <w:r w:rsidR="007E500A" w:rsidRPr="00EE29EC">
        <w:t>Function</w:t>
      </w:r>
      <w:bookmarkEnd w:id="196"/>
      <w:bookmarkEnd w:id="197"/>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98" w:name="_Toc499553462"/>
      <w:bookmarkStart w:id="199" w:name="_Toc499723527"/>
      <w:r w:rsidRPr="00EE29EC">
        <w:t>6.2.7</w:t>
      </w:r>
      <w:r w:rsidRPr="00EE29EC">
        <w:tab/>
        <w:t>Object Property: hasCommand</w:t>
      </w:r>
      <w:bookmarkEnd w:id="198"/>
      <w:bookmarkEnd w:id="199"/>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200" w:name="_Toc499553463"/>
      <w:bookmarkStart w:id="201" w:name="_Toc499723528"/>
      <w:r w:rsidRPr="00EE29EC">
        <w:t>6.2.8</w:t>
      </w:r>
      <w:r w:rsidRPr="00EE29EC">
        <w:tab/>
        <w:t>Object Property: has</w:t>
      </w:r>
      <w:r w:rsidR="007E500A" w:rsidRPr="00EE29EC">
        <w:t>Function</w:t>
      </w:r>
      <w:bookmarkEnd w:id="200"/>
      <w:bookmarkEnd w:id="201"/>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202" w:name="_Toc499553464"/>
      <w:bookmarkStart w:id="203" w:name="_Toc499723529"/>
      <w:r w:rsidRPr="00EE29EC">
        <w:t>6.2.9</w:t>
      </w:r>
      <w:r w:rsidRPr="00EE29EC">
        <w:tab/>
        <w:t>Object Property: hasInput</w:t>
      </w:r>
      <w:bookmarkEnd w:id="202"/>
      <w:bookmarkEnd w:id="203"/>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204" w:name="_Toc499553465"/>
      <w:bookmarkStart w:id="205" w:name="_Toc499723530"/>
      <w:r w:rsidRPr="00EE29EC">
        <w:t>6.2.10</w:t>
      </w:r>
      <w:r w:rsidRPr="00EE29EC">
        <w:tab/>
        <w:t>Object Property: hasInputDataPoint</w:t>
      </w:r>
      <w:bookmarkEnd w:id="204"/>
      <w:bookmarkEnd w:id="205"/>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206" w:name="_Toc499553466"/>
      <w:bookmarkStart w:id="207" w:name="_Toc499723531"/>
      <w:r w:rsidRPr="00EE29EC">
        <w:lastRenderedPageBreak/>
        <w:t>6.2.11</w:t>
      </w:r>
      <w:r w:rsidRPr="00EE29EC">
        <w:tab/>
        <w:t>Object Property: hasMetaData</w:t>
      </w:r>
      <w:bookmarkEnd w:id="206"/>
      <w:bookmarkEnd w:id="207"/>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208" w:name="_Toc499553467"/>
      <w:bookmarkStart w:id="209" w:name="_Toc499723532"/>
      <w:r w:rsidRPr="00EE29EC">
        <w:t>6.2.12</w:t>
      </w:r>
      <w:r w:rsidRPr="00EE29EC">
        <w:tab/>
      </w:r>
      <w:r w:rsidR="00C91680" w:rsidRPr="00EE29EC">
        <w:t>V</w:t>
      </w:r>
      <w:r w:rsidRPr="00EE29EC">
        <w:t>oid</w:t>
      </w:r>
      <w:bookmarkEnd w:id="208"/>
      <w:bookmarkEnd w:id="209"/>
    </w:p>
    <w:p w14:paraId="692BA837" w14:textId="77777777" w:rsidR="00AB715E" w:rsidRPr="00EE29EC" w:rsidRDefault="00AB715E" w:rsidP="00AB715E">
      <w:pPr>
        <w:pStyle w:val="Heading3"/>
      </w:pPr>
      <w:bookmarkStart w:id="210" w:name="_Toc499553468"/>
      <w:bookmarkStart w:id="211" w:name="_Toc499723533"/>
      <w:r w:rsidRPr="00EE29EC">
        <w:t>6.2.13</w:t>
      </w:r>
      <w:r w:rsidRPr="00EE29EC">
        <w:tab/>
        <w:t>Object Property: hasOperation</w:t>
      </w:r>
      <w:bookmarkEnd w:id="210"/>
      <w:bookmarkEnd w:id="211"/>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212" w:name="_Toc499553469"/>
      <w:bookmarkStart w:id="213" w:name="_Toc499723534"/>
      <w:r w:rsidRPr="00EE29EC">
        <w:t>6.2.14</w:t>
      </w:r>
      <w:r w:rsidRPr="00EE29EC">
        <w:tab/>
      </w:r>
      <w:r w:rsidR="00BA3D2F" w:rsidRPr="00EE29EC">
        <w:t>void</w:t>
      </w:r>
      <w:bookmarkEnd w:id="212"/>
      <w:bookmarkEnd w:id="213"/>
    </w:p>
    <w:p w14:paraId="774F608D" w14:textId="77777777" w:rsidR="00AB715E" w:rsidRPr="00EE29EC" w:rsidRDefault="00AB715E" w:rsidP="00AB715E">
      <w:pPr>
        <w:pStyle w:val="Heading3"/>
      </w:pPr>
      <w:bookmarkStart w:id="214" w:name="_Toc499553470"/>
      <w:bookmarkStart w:id="215" w:name="_Toc499723535"/>
      <w:r w:rsidRPr="00EE29EC">
        <w:t>6</w:t>
      </w:r>
      <w:r w:rsidR="00C91680" w:rsidRPr="00EE29EC">
        <w:t>.2.15</w:t>
      </w:r>
      <w:r w:rsidR="00C91680" w:rsidRPr="00EE29EC">
        <w:tab/>
        <w:t>V</w:t>
      </w:r>
      <w:r w:rsidRPr="00EE29EC">
        <w:t>oid</w:t>
      </w:r>
      <w:bookmarkEnd w:id="214"/>
      <w:bookmarkEnd w:id="215"/>
    </w:p>
    <w:p w14:paraId="3B37F8CF" w14:textId="77777777" w:rsidR="00AB715E" w:rsidRPr="00EE29EC" w:rsidRDefault="00AB715E" w:rsidP="00AB715E">
      <w:pPr>
        <w:pStyle w:val="Heading3"/>
      </w:pPr>
      <w:bookmarkStart w:id="216" w:name="_Toc499553471"/>
      <w:bookmarkStart w:id="217" w:name="_Toc499723536"/>
      <w:r w:rsidRPr="00EE29EC">
        <w:t>6.2.16</w:t>
      </w:r>
      <w:r w:rsidRPr="00EE29EC">
        <w:tab/>
        <w:t>Object Property: hasOutput</w:t>
      </w:r>
      <w:bookmarkEnd w:id="216"/>
      <w:bookmarkEnd w:id="217"/>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218" w:name="_Toc499553472"/>
      <w:bookmarkStart w:id="219" w:name="_Toc499723537"/>
      <w:r w:rsidRPr="00EE29EC">
        <w:t>6.2.17</w:t>
      </w:r>
      <w:r w:rsidRPr="00EE29EC">
        <w:tab/>
        <w:t>Object Property: hasOutputDataPoint</w:t>
      </w:r>
      <w:bookmarkEnd w:id="218"/>
      <w:bookmarkEnd w:id="219"/>
    </w:p>
    <w:p w14:paraId="3E6DED0A" w14:textId="77777777" w:rsidR="00AB715E" w:rsidRPr="00EE29EC" w:rsidRDefault="00AB715E" w:rsidP="00AB715E">
      <w:pPr>
        <w:rPr>
          <w:b/>
        </w:rPr>
      </w:pPr>
      <w:r w:rsidRPr="00EE29EC">
        <w:rPr>
          <w:b/>
        </w:rPr>
        <w:t>Description</w:t>
      </w:r>
    </w:p>
    <w:p w14:paraId="1A2B64B0" w14:textId="5721C1B6"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del w:id="220" w:author="Catherine Lavigne" w:date="2017-11-29T12:37:00Z">
        <w:r w:rsidRPr="00EE29EC" w:rsidDel="00E2501D">
          <w:rPr>
            <w:rFonts w:eastAsia="Calibri"/>
          </w:rPr>
          <w:delText>entitis</w:delText>
        </w:r>
      </w:del>
      <w:ins w:id="221" w:author="Catherine Lavigne" w:date="2017-11-29T12:37:00Z">
        <w:r w:rsidR="00E2501D" w:rsidRPr="00EE29EC">
          <w:rPr>
            <w:rFonts w:eastAsia="Calibri"/>
          </w:rPr>
          <w:t>entities</w:t>
        </w:r>
      </w:ins>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222" w:name="_Toc499553473"/>
      <w:bookmarkStart w:id="223" w:name="_Toc499723538"/>
      <w:r w:rsidRPr="00EE29EC">
        <w:t>6.2.18</w:t>
      </w:r>
      <w:r w:rsidRPr="00EE29EC">
        <w:tab/>
        <w:t>Object Property: hasService</w:t>
      </w:r>
      <w:bookmarkEnd w:id="222"/>
      <w:bookmarkEnd w:id="223"/>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224" w:name="_Toc499553474"/>
      <w:bookmarkStart w:id="225" w:name="_Toc499723539"/>
      <w:r w:rsidRPr="00EE29EC">
        <w:t>6.2.19</w:t>
      </w:r>
      <w:r w:rsidRPr="00EE29EC">
        <w:tab/>
        <w:t>Object Property: hasSubStructure</w:t>
      </w:r>
      <w:bookmarkEnd w:id="224"/>
      <w:bookmarkEnd w:id="225"/>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226" w:name="_Toc499553475"/>
      <w:bookmarkStart w:id="227" w:name="_Toc499723540"/>
      <w:r w:rsidRPr="00EE29EC">
        <w:t>6.2.20</w:t>
      </w:r>
      <w:r w:rsidRPr="00EE29EC">
        <w:tab/>
        <w:t>Object Property: hasThingProperty</w:t>
      </w:r>
      <w:bookmarkEnd w:id="226"/>
      <w:bookmarkEnd w:id="227"/>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228" w:name="_Toc499553476"/>
      <w:bookmarkStart w:id="229" w:name="_Toc499723541"/>
      <w:r w:rsidRPr="00EE29EC">
        <w:t>6.2.21</w:t>
      </w:r>
      <w:r w:rsidRPr="00EE29EC">
        <w:tab/>
        <w:t>Object Property: hasThingRelation</w:t>
      </w:r>
      <w:bookmarkEnd w:id="228"/>
      <w:bookmarkEnd w:id="229"/>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230" w:name="_Toc499553477"/>
      <w:bookmarkStart w:id="231" w:name="_Toc499723542"/>
      <w:r w:rsidRPr="00EE29EC">
        <w:lastRenderedPageBreak/>
        <w:t>6.2.22</w:t>
      </w:r>
      <w:r w:rsidRPr="00EE29EC">
        <w:tab/>
      </w:r>
      <w:r w:rsidR="006002CE" w:rsidRPr="00EE29EC">
        <w:t>Object Property: hasConversion</w:t>
      </w:r>
      <w:bookmarkEnd w:id="230"/>
      <w:bookmarkEnd w:id="231"/>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232" w:name="_Toc499553478"/>
      <w:bookmarkStart w:id="233" w:name="_Toc499723543"/>
      <w:r w:rsidRPr="00EE29EC">
        <w:t>6.2.23</w:t>
      </w:r>
      <w:r w:rsidRPr="00EE29EC">
        <w:tab/>
      </w:r>
      <w:r w:rsidR="006002CE" w:rsidRPr="00EE29EC">
        <w:t>Object Property: convertsTo</w:t>
      </w:r>
      <w:bookmarkEnd w:id="232"/>
      <w:bookmarkEnd w:id="233"/>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ins w:id="234" w:author="Catherine Lavigne" w:date="2017-11-29T11:57:00Z">
        <w:r w:rsidR="00413C2E" w:rsidRPr="00EE29EC">
          <w:t xml:space="preserve">clause </w:t>
        </w:r>
      </w:ins>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235" w:name="_Toc499553479"/>
      <w:bookmarkStart w:id="236" w:name="_Toc499723544"/>
      <w:r w:rsidRPr="00EE29EC">
        <w:t>6.2.24</w:t>
      </w:r>
      <w:r w:rsidRPr="00EE29EC">
        <w:tab/>
        <w:t>V</w:t>
      </w:r>
      <w:r w:rsidR="00AB715E" w:rsidRPr="00EE29EC">
        <w:t>oid</w:t>
      </w:r>
      <w:bookmarkEnd w:id="235"/>
      <w:bookmarkEnd w:id="236"/>
    </w:p>
    <w:p w14:paraId="4BC5B718" w14:textId="77777777" w:rsidR="00AB715E" w:rsidRPr="00EE29EC" w:rsidRDefault="00AB715E" w:rsidP="00AB715E">
      <w:pPr>
        <w:pStyle w:val="Heading3"/>
      </w:pPr>
      <w:bookmarkStart w:id="237" w:name="_Toc499553480"/>
      <w:bookmarkStart w:id="238" w:name="_Toc499723545"/>
      <w:r w:rsidRPr="00EE29EC">
        <w:t>6.2.25</w:t>
      </w:r>
      <w:r w:rsidRPr="00EE29EC">
        <w:tab/>
        <w:t>Object Property: isPartOf</w:t>
      </w:r>
      <w:bookmarkEnd w:id="237"/>
      <w:bookmarkEnd w:id="238"/>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239" w:name="_Toc499553481"/>
      <w:bookmarkStart w:id="240" w:name="_Toc499723546"/>
      <w:r w:rsidRPr="00EE29EC">
        <w:t>6.2.26</w:t>
      </w:r>
      <w:r w:rsidRPr="00EE29EC">
        <w:tab/>
        <w:t>Object Property: refersTo</w:t>
      </w:r>
      <w:bookmarkEnd w:id="239"/>
      <w:bookmarkEnd w:id="240"/>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241" w:name="_Toc499553482"/>
      <w:bookmarkStart w:id="242" w:name="_Toc499723547"/>
      <w:r w:rsidRPr="00EE29EC">
        <w:lastRenderedPageBreak/>
        <w:t>6.3</w:t>
      </w:r>
      <w:r w:rsidRPr="00EE29EC">
        <w:tab/>
        <w:t>Data Properties</w:t>
      </w:r>
      <w:bookmarkEnd w:id="241"/>
      <w:bookmarkEnd w:id="242"/>
    </w:p>
    <w:p w14:paraId="6642E17F" w14:textId="77777777" w:rsidR="00AB715E" w:rsidRPr="00EE29EC" w:rsidRDefault="00AB715E" w:rsidP="00AB715E">
      <w:pPr>
        <w:pStyle w:val="Heading3"/>
      </w:pPr>
      <w:bookmarkStart w:id="243" w:name="_Toc499553483"/>
      <w:bookmarkStart w:id="244" w:name="_Toc499723548"/>
      <w:r w:rsidRPr="00EE29EC">
        <w:t>6.3.1</w:t>
      </w:r>
      <w:r w:rsidRPr="00EE29EC">
        <w:tab/>
        <w:t>Data Property: hasDataType</w:t>
      </w:r>
      <w:bookmarkEnd w:id="243"/>
      <w:bookmarkEnd w:id="244"/>
    </w:p>
    <w:p w14:paraId="2ED1B741" w14:textId="11436A36" w:rsidR="00A6391E" w:rsidRPr="00EE29EC" w:rsidRDefault="00A6391E" w:rsidP="00A6391E">
      <w:pPr>
        <w:rPr>
          <w:lang w:eastAsia="ja-JP"/>
        </w:rPr>
      </w:pPr>
      <w:r w:rsidRPr="00EE29EC">
        <w:rPr>
          <w:lang w:eastAsia="ja-JP"/>
        </w:rPr>
        <w:t xml:space="preserve">Note that in the </w:t>
      </w:r>
      <w:del w:id="245" w:author="Catherine Lavigne" w:date="2017-11-29T12:37:00Z">
        <w:r w:rsidRPr="00EE29EC" w:rsidDel="00E2501D">
          <w:rPr>
            <w:lang w:eastAsia="ja-JP"/>
          </w:rPr>
          <w:delText>pesent</w:delText>
        </w:r>
      </w:del>
      <w:ins w:id="246" w:author="Catherine Lavigne" w:date="2017-11-29T12:37:00Z">
        <w:r w:rsidR="00E2501D" w:rsidRPr="00EE29EC">
          <w:rPr>
            <w:lang w:eastAsia="ja-JP"/>
          </w:rPr>
          <w:t>present</w:t>
        </w:r>
      </w:ins>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r w:rsidRPr="00EE29EC">
        <w:rPr>
          <w:rFonts w:eastAsia="Calibri"/>
        </w:rPr>
        <w:t>are:</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247" w:name="_Toc499553484"/>
      <w:bookmarkStart w:id="248" w:name="_Toc499723549"/>
      <w:r w:rsidRPr="00EE29EC">
        <w:t>6.3.2</w:t>
      </w:r>
      <w:r w:rsidRPr="00EE29EC">
        <w:tab/>
        <w:t>Data Property: hasDataRestriction</w:t>
      </w:r>
      <w:bookmarkEnd w:id="247"/>
      <w:bookmarkEnd w:id="248"/>
    </w:p>
    <w:p w14:paraId="481CF328" w14:textId="77777777" w:rsidR="00E16825" w:rsidRPr="00EE29EC" w:rsidRDefault="00E16825" w:rsidP="000F46A6">
      <w:pPr>
        <w:pStyle w:val="Heading4"/>
      </w:pPr>
      <w:bookmarkStart w:id="249" w:name="_Toc499553485"/>
      <w:bookmarkStart w:id="250" w:name="_Toc499723550"/>
      <w:r w:rsidRPr="00EE29EC">
        <w:t>6.3.2.0</w:t>
      </w:r>
      <w:r w:rsidRPr="00EE29EC">
        <w:tab/>
        <w:t>General description</w:t>
      </w:r>
      <w:bookmarkEnd w:id="249"/>
      <w:bookmarkEnd w:id="250"/>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251" w:name="_Toc499553486"/>
      <w:bookmarkStart w:id="252" w:name="_Toc499723551"/>
      <w:r w:rsidRPr="00EE29EC">
        <w:t>6.3.2.1</w:t>
      </w:r>
      <w:r w:rsidRPr="00EE29EC">
        <w:tab/>
        <w:t>Data Property: hasDataRestriction_minInclusive</w:t>
      </w:r>
      <w:bookmarkEnd w:id="251"/>
      <w:bookmarkEnd w:id="252"/>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253"/>
      <w:r w:rsidRPr="00C022DB">
        <w:rPr>
          <w:rFonts w:eastAsia="Calibri"/>
          <w:highlight w:val="lightGray"/>
        </w:rPr>
        <w:t>must</w:t>
      </w:r>
      <w:r w:rsidRPr="00EE29EC">
        <w:rPr>
          <w:rFonts w:eastAsia="Calibri"/>
        </w:rPr>
        <w:t xml:space="preserve"> </w:t>
      </w:r>
      <w:commentRangeEnd w:id="253"/>
      <w:r w:rsidR="0068348E">
        <w:rPr>
          <w:rStyle w:val="CommentReference"/>
        </w:rPr>
        <w:commentReference w:id="253"/>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254" w:name="_Toc499553487"/>
      <w:bookmarkStart w:id="255" w:name="_Toc499723552"/>
      <w:r w:rsidRPr="00EE29EC">
        <w:t>6.3.2.2</w:t>
      </w:r>
      <w:r w:rsidRPr="00EE29EC">
        <w:tab/>
        <w:t>Data Property: hasDataRestriction_maxInclusive</w:t>
      </w:r>
      <w:bookmarkEnd w:id="254"/>
      <w:bookmarkEnd w:id="255"/>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256" w:name="_Toc499553488"/>
      <w:bookmarkStart w:id="257" w:name="_Toc499723553"/>
      <w:r w:rsidRPr="00EE29EC">
        <w:t>6.3.2.3</w:t>
      </w:r>
      <w:r w:rsidRPr="00EE29EC">
        <w:tab/>
        <w:t>Data Property: hasDataRestriction_minExclusive</w:t>
      </w:r>
      <w:bookmarkEnd w:id="256"/>
      <w:bookmarkEnd w:id="257"/>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258" w:name="_Toc499553489"/>
      <w:bookmarkStart w:id="259" w:name="_Toc499723554"/>
      <w:r w:rsidRPr="00EE29EC">
        <w:t>6.3.2.4</w:t>
      </w:r>
      <w:r w:rsidRPr="00EE29EC">
        <w:tab/>
        <w:t>Data Property: hasDataRestriction_maxExclusive</w:t>
      </w:r>
      <w:bookmarkEnd w:id="258"/>
      <w:bookmarkEnd w:id="259"/>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260" w:name="_Toc499553490"/>
      <w:bookmarkStart w:id="261" w:name="_Toc499723555"/>
      <w:r w:rsidRPr="00EE29EC">
        <w:t>6.3.2.5</w:t>
      </w:r>
      <w:r w:rsidRPr="00EE29EC">
        <w:tab/>
        <w:t>Data Property: hasDataRestriction_length</w:t>
      </w:r>
      <w:bookmarkEnd w:id="260"/>
      <w:bookmarkEnd w:id="261"/>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262" w:name="_Toc499553491"/>
      <w:bookmarkStart w:id="263" w:name="_Toc499723556"/>
      <w:r w:rsidRPr="00EE29EC">
        <w:t>6.3.2.6</w:t>
      </w:r>
      <w:r w:rsidRPr="00EE29EC">
        <w:tab/>
        <w:t>Data Property: hasDataRestriction_minLength</w:t>
      </w:r>
      <w:bookmarkEnd w:id="262"/>
      <w:bookmarkEnd w:id="263"/>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64" w:name="_Toc499553492"/>
      <w:bookmarkStart w:id="265" w:name="_Toc499723557"/>
      <w:r w:rsidRPr="00EE29EC">
        <w:t>6.3.2.7</w:t>
      </w:r>
      <w:r w:rsidRPr="00EE29EC">
        <w:tab/>
        <w:t>Data Property: hasDataRestriction_maxLength</w:t>
      </w:r>
      <w:bookmarkEnd w:id="264"/>
      <w:bookmarkEnd w:id="265"/>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66" w:name="_Toc499553493"/>
      <w:bookmarkStart w:id="267" w:name="_Toc499723558"/>
      <w:r w:rsidRPr="00EE29EC">
        <w:t>6.3.2.8</w:t>
      </w:r>
      <w:r w:rsidRPr="00EE29EC">
        <w:tab/>
        <w:t>Data Property: hasDataRestriction_pattern</w:t>
      </w:r>
      <w:bookmarkEnd w:id="266"/>
      <w:bookmarkEnd w:id="267"/>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68" w:name="_Toc499553494"/>
      <w:bookmarkStart w:id="269" w:name="_Toc499723559"/>
      <w:r w:rsidRPr="00EE29EC">
        <w:t>6.3.3</w:t>
      </w:r>
      <w:r w:rsidRPr="00EE29EC">
        <w:tab/>
        <w:t>Data Property: hasValue</w:t>
      </w:r>
      <w:bookmarkEnd w:id="268"/>
      <w:bookmarkEnd w:id="269"/>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70" w:name="_Toc499553495"/>
      <w:bookmarkStart w:id="271" w:name="_Toc499723560"/>
      <w:r w:rsidRPr="00EE29EC">
        <w:t>6.3.4</w:t>
      </w:r>
      <w:r w:rsidRPr="00EE29EC">
        <w:tab/>
        <w:t>Data Property: netTechnologyCommunicationProtocol</w:t>
      </w:r>
      <w:bookmarkEnd w:id="270"/>
      <w:bookmarkEnd w:id="271"/>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72" w:name="_Toc499553496"/>
      <w:bookmarkStart w:id="273" w:name="_Toc499723561"/>
      <w:r w:rsidRPr="00EE29EC">
        <w:t>6.3.5</w:t>
      </w:r>
      <w:r w:rsidRPr="00EE29EC">
        <w:tab/>
        <w:t>Data Property: netTechnologyPhysicalStandard</w:t>
      </w:r>
      <w:bookmarkEnd w:id="272"/>
      <w:bookmarkEnd w:id="273"/>
    </w:p>
    <w:p w14:paraId="42EDA0E7" w14:textId="77777777" w:rsidR="00AB715E" w:rsidRPr="00EE29EC" w:rsidRDefault="00AB715E" w:rsidP="005D23F0">
      <w:pPr>
        <w:keepNext/>
        <w:keepLines/>
        <w:rPr>
          <w:b/>
        </w:rPr>
      </w:pPr>
      <w:r w:rsidRPr="00EE29EC">
        <w:rPr>
          <w:b/>
        </w:rPr>
        <w:t>Description</w:t>
      </w:r>
    </w:p>
    <w:p w14:paraId="314289E5" w14:textId="376A6C9E" w:rsidR="00AB715E" w:rsidRPr="00EE29EC" w:rsidRDefault="00AB715E" w:rsidP="005D23F0">
      <w:pPr>
        <w:pStyle w:val="B1"/>
        <w:keepNext/>
        <w:keepLines/>
      </w:pPr>
      <w:r w:rsidRPr="00EE29EC">
        <w:t xml:space="preserve">netTechnologyPhysicalStandardIdentification of the physical properties of </w:t>
      </w:r>
      <w:del w:id="274" w:author="Catherine Lavigne" w:date="2017-11-29T12:20:00Z">
        <w:r w:rsidRPr="00EE29EC" w:rsidDel="00E2501D">
          <w:delText>a</w:delText>
        </w:r>
      </w:del>
      <w:ins w:id="275" w:author="Catherine Lavigne" w:date="2017-11-29T12:20:00Z">
        <w:r w:rsidR="00E2501D" w:rsidRPr="00EE29EC">
          <w:t>an</w:t>
        </w:r>
      </w:ins>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76" w:name="_Toc499553497"/>
      <w:bookmarkStart w:id="277" w:name="_Toc499723562"/>
      <w:r w:rsidRPr="00EE29EC">
        <w:t>6.3.6</w:t>
      </w:r>
      <w:r w:rsidRPr="00EE29EC">
        <w:tab/>
        <w:t>Data Property: netTechnologyProfile</w:t>
      </w:r>
      <w:bookmarkEnd w:id="276"/>
      <w:bookmarkEnd w:id="277"/>
    </w:p>
    <w:p w14:paraId="167EF5B9" w14:textId="77777777" w:rsidR="00AB715E" w:rsidRPr="00EE29EC" w:rsidRDefault="00AB715E" w:rsidP="00AB715E">
      <w:pPr>
        <w:rPr>
          <w:b/>
        </w:rPr>
      </w:pPr>
      <w:r w:rsidRPr="00EE29EC">
        <w:rPr>
          <w:b/>
        </w:rPr>
        <w:t>Description</w:t>
      </w:r>
    </w:p>
    <w:p w14:paraId="1FA56897" w14:textId="7A7C1A30"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del w:id="278" w:author="Catherine Lavigne" w:date="2017-11-29T12:20:00Z">
        <w:r w:rsidR="00C91680" w:rsidRPr="00EE29EC" w:rsidDel="00E2501D">
          <w:delText>a</w:delText>
        </w:r>
      </w:del>
      <w:ins w:id="279" w:author="Catherine Lavigne" w:date="2017-11-29T12:20:00Z">
        <w:r w:rsidR="00E2501D" w:rsidRPr="00EE29EC">
          <w:t>an</w:t>
        </w:r>
      </w:ins>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80" w:name="_Toc499553498"/>
      <w:bookmarkStart w:id="281" w:name="_Toc499723563"/>
      <w:r w:rsidRPr="00EE29EC">
        <w:t>6.3.7</w:t>
      </w:r>
      <w:r w:rsidRPr="00EE29EC">
        <w:tab/>
        <w:t>Data Property: oneM2MTargetURI</w:t>
      </w:r>
      <w:bookmarkEnd w:id="280"/>
      <w:bookmarkEnd w:id="281"/>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The value of the parentID for the &lt;container&gt; or &lt;flexContainer&gt; of a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82" w:name="_Toc499553499"/>
      <w:bookmarkStart w:id="283" w:name="_Toc499723564"/>
      <w:r w:rsidRPr="00EE29EC">
        <w:t>6.3.8</w:t>
      </w:r>
      <w:r w:rsidRPr="00EE29EC">
        <w:tab/>
        <w:t>Data Property: oneM2MAttribute</w:t>
      </w:r>
      <w:bookmarkEnd w:id="282"/>
      <w:bookmarkEnd w:id="283"/>
    </w:p>
    <w:p w14:paraId="5CB5C35F" w14:textId="77777777" w:rsidR="00AB715E" w:rsidRPr="00EE29EC" w:rsidRDefault="00AB715E" w:rsidP="00AB715E">
      <w:pPr>
        <w:rPr>
          <w:b/>
        </w:rPr>
      </w:pPr>
      <w:r w:rsidRPr="00EE29EC">
        <w:rPr>
          <w:b/>
        </w:rPr>
        <w:t>Description</w:t>
      </w:r>
    </w:p>
    <w:p w14:paraId="4414F24C" w14:textId="221B0DAC" w:rsidR="00AB715E" w:rsidRPr="00EE29EC" w:rsidRDefault="00AB715E" w:rsidP="00C91680">
      <w:pPr>
        <w:pStyle w:val="B1"/>
      </w:pPr>
      <w:r w:rsidRPr="00EE29EC">
        <w:t>This Data Property contains the name of the attribute of the oneM2M resource of type &lt;flexContainer&gt; or the</w:t>
      </w:r>
      <w:del w:id="284" w:author="Catherine Lavigne" w:date="2017-11-29T12:20:00Z">
        <w:r w:rsidRPr="00EE29EC" w:rsidDel="00E2501D">
          <w:delText xml:space="preserve"> the</w:delText>
        </w:r>
      </w:del>
      <w:r w:rsidRPr="00EE29EC">
        <w:t xml:space="preserv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r w:rsidRPr="00EE29EC">
        <w:rPr>
          <w:rFonts w:eastAsia="Arial Unicode MS"/>
          <w:lang w:eastAsia="zh-CN"/>
        </w:rPr>
        <w:t>if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85" w:name="_Toc499553500"/>
      <w:bookmarkStart w:id="286" w:name="_Toc499723565"/>
      <w:r w:rsidRPr="00EE29EC">
        <w:t>6.3.9</w:t>
      </w:r>
      <w:r w:rsidRPr="00EE29EC">
        <w:tab/>
        <w:t>Data Property: oneM2MMethod</w:t>
      </w:r>
      <w:bookmarkEnd w:id="285"/>
      <w:bookmarkEnd w:id="286"/>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ThingProperty</w:t>
      </w:r>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ThingProperty</w:t>
      </w:r>
      <w:r w:rsidR="00C91680" w:rsidRPr="00EE29EC">
        <w:t>.</w:t>
      </w:r>
    </w:p>
    <w:p w14:paraId="03598C1A" w14:textId="4264B632"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del w:id="287" w:author="Catherine Lavigne" w:date="2017-11-29T12:21:00Z">
        <w:r w:rsidRPr="00EE29EC" w:rsidDel="00E2501D">
          <w:delText>updationg</w:delText>
        </w:r>
      </w:del>
      <w:ins w:id="288" w:author="Catherine Lavigne" w:date="2017-11-29T12:21:00Z">
        <w:r w:rsidR="00E2501D" w:rsidRPr="00EE29EC">
          <w:t>updating</w:t>
        </w:r>
      </w:ins>
      <w:r w:rsidRPr="00EE29EC">
        <w:t xml:space="preserve"> the variable when the oneM2M resource is of type &lt;flexContainer&gt;. This applies to sub-classes: OperationInput, InputDatapoint, ThingProperty</w:t>
      </w:r>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89" w:name="_Toc499553501"/>
      <w:bookmarkStart w:id="290" w:name="_Toc499723566"/>
      <w:r w:rsidRPr="00EE29EC">
        <w:t>6.3.10</w:t>
      </w:r>
      <w:r w:rsidRPr="00EE29EC">
        <w:tab/>
        <w:t>Data Property: hasThing</w:t>
      </w:r>
      <w:r w:rsidR="000F5DDE" w:rsidRPr="00EE29EC">
        <w:t>Annotation</w:t>
      </w:r>
      <w:bookmarkEnd w:id="289"/>
      <w:bookmarkEnd w:id="290"/>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050ED67"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del w:id="291" w:author="Catherine Lavigne" w:date="2017-11-29T12:22:00Z">
        <w:r w:rsidR="00AD3A52" w:rsidRPr="00EE29EC" w:rsidDel="00E2501D">
          <w:delText>Propety</w:delText>
        </w:r>
      </w:del>
      <w:ins w:id="292" w:author="Catherine Lavigne" w:date="2017-11-29T12:22:00Z">
        <w:r w:rsidR="00E2501D" w:rsidRPr="00EE29EC">
          <w:t>Property</w:t>
        </w:r>
      </w:ins>
      <w:r w:rsidR="00AD3A52" w:rsidRPr="00EE29EC">
        <w:t>: hasThingProper</w:t>
      </w:r>
      <w:ins w:id="293" w:author="Catherine Lavigne" w:date="2017-11-29T12:22:00Z">
        <w:r w:rsidR="00E2501D">
          <w:t>t</w:t>
        </w:r>
      </w:ins>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94" w:name="_Toc499553502"/>
      <w:bookmarkStart w:id="295" w:name="_Toc499723567"/>
      <w:r w:rsidRPr="00EE29EC">
        <w:t>6.3.11</w:t>
      </w:r>
      <w:r w:rsidRPr="00EE29EC">
        <w:tab/>
        <w:t>Data Property: isDataList</w:t>
      </w:r>
      <w:bookmarkEnd w:id="294"/>
      <w:bookmarkEnd w:id="295"/>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96" w:name="_Toc499553503"/>
      <w:bookmarkStart w:id="297" w:name="_Toc499723568"/>
      <w:r w:rsidRPr="00EE29EC">
        <w:t>6.4</w:t>
      </w:r>
      <w:r w:rsidRPr="00EE29EC">
        <w:tab/>
        <w:t>Annotation Properties</w:t>
      </w:r>
      <w:bookmarkEnd w:id="296"/>
      <w:bookmarkEnd w:id="297"/>
    </w:p>
    <w:p w14:paraId="4F9C1222" w14:textId="77777777" w:rsidR="00AB715E" w:rsidRPr="00EE29EC" w:rsidRDefault="00AB715E" w:rsidP="00AB715E">
      <w:pPr>
        <w:pStyle w:val="Heading3"/>
      </w:pPr>
      <w:bookmarkStart w:id="298" w:name="_Toc499553504"/>
      <w:bookmarkStart w:id="299" w:name="_Toc499723569"/>
      <w:r w:rsidRPr="00EE29EC">
        <w:t>6.4.1</w:t>
      </w:r>
      <w:r w:rsidRPr="00EE29EC">
        <w:tab/>
        <w:t>Annotation Property: resourceDescriptorLink</w:t>
      </w:r>
      <w:bookmarkEnd w:id="298"/>
      <w:bookmarkEnd w:id="299"/>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a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300" w:name="_Toc499553505"/>
      <w:bookmarkStart w:id="301" w:name="_Toc499723570"/>
      <w:r w:rsidRPr="00EE29EC">
        <w:lastRenderedPageBreak/>
        <w:t>7</w:t>
      </w:r>
      <w:r w:rsidRPr="00EE29EC">
        <w:tab/>
        <w:t>Instantiation of the Base Ontology and external ontologies to the oneM2M System</w:t>
      </w:r>
      <w:bookmarkEnd w:id="300"/>
      <w:bookmarkEnd w:id="301"/>
    </w:p>
    <w:p w14:paraId="583A1633" w14:textId="77777777" w:rsidR="001E114F" w:rsidRPr="00EE29EC" w:rsidRDefault="001E114F" w:rsidP="001E114F">
      <w:pPr>
        <w:pStyle w:val="Heading2"/>
      </w:pPr>
      <w:bookmarkStart w:id="302" w:name="_Toc499553506"/>
      <w:bookmarkStart w:id="303" w:name="_Toc499723571"/>
      <w:r w:rsidRPr="00EE29EC">
        <w:t>7.1</w:t>
      </w:r>
      <w:r w:rsidRPr="00EE29EC">
        <w:tab/>
        <w:t>Instantiation rules for the Base Ontology</w:t>
      </w:r>
      <w:bookmarkEnd w:id="302"/>
      <w:bookmarkEnd w:id="303"/>
    </w:p>
    <w:p w14:paraId="00A3B622" w14:textId="78A025CB" w:rsidR="001779BC" w:rsidRPr="00EE29EC" w:rsidRDefault="001779BC" w:rsidP="001779BC">
      <w:pPr>
        <w:pStyle w:val="Heading3"/>
      </w:pPr>
      <w:bookmarkStart w:id="304" w:name="_Toc499553507"/>
      <w:bookmarkStart w:id="305" w:name="_Toc499723572"/>
      <w:r w:rsidRPr="00EE29EC">
        <w:t>7.1.1</w:t>
      </w:r>
      <w:r w:rsidRPr="00EE29EC">
        <w:tab/>
        <w:t>Instantiation of classes of the oneM2M Base Ontology and derived external ontologies in the oneM2M System</w:t>
      </w:r>
      <w:bookmarkEnd w:id="304"/>
      <w:bookmarkEnd w:id="305"/>
    </w:p>
    <w:p w14:paraId="238EEE53" w14:textId="77777777" w:rsidR="001779BC" w:rsidRPr="00EE29EC" w:rsidRDefault="001779BC" w:rsidP="001779BC">
      <w:pPr>
        <w:pStyle w:val="Heading4"/>
      </w:pPr>
      <w:bookmarkStart w:id="306" w:name="_Toc499553508"/>
      <w:bookmarkStart w:id="307" w:name="_Toc499723573"/>
      <w:r w:rsidRPr="00EE29EC">
        <w:t>7.1.1.1</w:t>
      </w:r>
      <w:r w:rsidRPr="00EE29EC">
        <w:tab/>
        <w:t>General on instantiating classes of the Base Ontology in the oneM2M System</w:t>
      </w:r>
      <w:bookmarkEnd w:id="306"/>
      <w:bookmarkEnd w:id="307"/>
    </w:p>
    <w:p w14:paraId="3D59B3EE" w14:textId="0E0C9F83" w:rsidR="001779BC" w:rsidRPr="00EE29EC" w:rsidRDefault="001779BC" w:rsidP="001779BC">
      <w:r w:rsidRPr="00EE29EC">
        <w:rPr>
          <w:rFonts w:eastAsia="Arial Unicode MS"/>
          <w:lang w:eastAsia="zh-CN"/>
        </w:rPr>
        <w:t xml:space="preserve">Clause </w:t>
      </w:r>
      <w:r w:rsidRPr="00EE29EC">
        <w:t xml:space="preserve">7.1.1 describes how the Base </w:t>
      </w:r>
      <w:del w:id="308" w:author="Catherine Lavigne" w:date="2017-11-29T12:23:00Z">
        <w:r w:rsidRPr="00EE29EC" w:rsidDel="00E2501D">
          <w:delText>Ontonlogy</w:delText>
        </w:r>
      </w:del>
      <w:ins w:id="309" w:author="Catherine Lavigne" w:date="2017-11-29T12:23:00Z">
        <w:r w:rsidR="00E2501D" w:rsidRPr="00EE29EC">
          <w:t>Ontology</w:t>
        </w:r>
      </w:ins>
      <w:r w:rsidRPr="00EE29EC">
        <w:t xml:space="preserve"> shall be instantiated in the oneM2M </w:t>
      </w:r>
      <w:del w:id="310" w:author="Catherine Lavigne" w:date="2017-11-29T12:23:00Z">
        <w:r w:rsidRPr="00EE29EC" w:rsidDel="00E2501D">
          <w:delText>Sytem</w:delText>
        </w:r>
      </w:del>
      <w:ins w:id="311" w:author="Catherine Lavigne" w:date="2017-11-29T12:23:00Z">
        <w:r w:rsidR="00E2501D" w:rsidRPr="00EE29EC">
          <w:t>System</w:t>
        </w:r>
      </w:ins>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a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rdf:about</w:t>
      </w:r>
      <w:r w:rsidRPr="00EE29EC">
        <w:rPr>
          <w:rFonts w:eastAsia="Arial Unicode MS"/>
          <w:lang w:eastAsia="zh-CN"/>
        </w:rPr>
        <w:t xml:space="preserve"> attribute that contains a URI (e.g. based on a MAC address of a Device) that is unique within the oneM2M Solution.</w:t>
      </w:r>
    </w:p>
    <w:p w14:paraId="2D59EB96" w14:textId="18CA2B0F" w:rsidR="001779BC" w:rsidRPr="00EE29EC" w:rsidRDefault="001779BC" w:rsidP="001779BC">
      <w:pPr>
        <w:pStyle w:val="NO"/>
        <w:rPr>
          <w:rFonts w:eastAsia="Arial Unicode MS"/>
          <w:lang w:eastAsia="zh-CN"/>
        </w:rPr>
      </w:pPr>
      <w:r w:rsidRPr="00EE29EC">
        <w:rPr>
          <w:rFonts w:eastAsia="Arial Unicode MS"/>
          <w:lang w:eastAsia="zh-CN"/>
        </w:rPr>
        <w:t xml:space="preserve">NOTE </w:t>
      </w:r>
      <w:del w:id="312" w:author="Catherine Lavigne" w:date="2017-11-28T12:01:00Z">
        <w:r w:rsidRPr="00EE29EC" w:rsidDel="00AC0C4C">
          <w:rPr>
            <w:rFonts w:eastAsia="Arial Unicode MS"/>
            <w:lang w:eastAsia="zh-CN"/>
          </w:rPr>
          <w:delText>3</w:delText>
        </w:r>
      </w:del>
      <w:ins w:id="313" w:author="Catherine Lavigne" w:date="2017-11-28T12:01:00Z">
        <w:r w:rsidR="00AC0C4C" w:rsidRPr="00EE29EC">
          <w:rPr>
            <w:rFonts w:eastAsia="Arial Unicode MS"/>
            <w:lang w:eastAsia="zh-CN"/>
          </w:rPr>
          <w:t>1</w:t>
        </w:r>
      </w:ins>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60AC8FE8" w:rsidR="001779BC" w:rsidRPr="00EE29EC" w:rsidRDefault="001779BC" w:rsidP="001779BC">
      <w:pPr>
        <w:pStyle w:val="NO"/>
        <w:rPr>
          <w:rFonts w:eastAsia="Arial Unicode MS"/>
          <w:lang w:eastAsia="zh-CN"/>
        </w:rPr>
      </w:pPr>
      <w:r w:rsidRPr="00EE29EC">
        <w:rPr>
          <w:rFonts w:eastAsia="Arial Unicode MS"/>
          <w:lang w:eastAsia="zh-CN"/>
        </w:rPr>
        <w:t xml:space="preserve">NOTE </w:t>
      </w:r>
      <w:del w:id="314" w:author="Catherine Lavigne" w:date="2017-11-28T12:02:00Z">
        <w:r w:rsidRPr="00EE29EC" w:rsidDel="00AC0C4C">
          <w:rPr>
            <w:rFonts w:eastAsia="Arial Unicode MS"/>
            <w:lang w:eastAsia="zh-CN"/>
          </w:rPr>
          <w:delText>4</w:delText>
        </w:r>
      </w:del>
      <w:ins w:id="315" w:author="Catherine Lavigne" w:date="2017-11-28T12:02:00Z">
        <w:r w:rsidR="00AC0C4C" w:rsidRPr="00EE29EC">
          <w:rPr>
            <w:rFonts w:eastAsia="Arial Unicode MS"/>
            <w:lang w:eastAsia="zh-CN"/>
          </w:rPr>
          <w:t>2</w:t>
        </w:r>
      </w:ins>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r w:rsidRPr="00EE29EC">
        <w:rPr>
          <w:rFonts w:eastAsia="SimSun"/>
          <w:lang w:eastAsia="zh-CN"/>
        </w:rPr>
        <w:t xml:space="preserve">an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 xml:space="preserve">For specific classes that are indicated in clause 7.1.1.2 (in particular classes that are derived from class:Variable)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r w:rsidRPr="00EE29EC">
        <w:rPr>
          <w:rFonts w:eastAsia="Arial Unicode MS"/>
          <w:lang w:eastAsia="zh-CN"/>
        </w:rPr>
        <w:t>the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316" w:name="_Toc499553509"/>
      <w:bookmarkStart w:id="317" w:name="_Toc499723574"/>
      <w:r w:rsidRPr="00EE29EC">
        <w:t>7.1.1.2</w:t>
      </w:r>
      <w:r w:rsidRPr="00EE29EC">
        <w:tab/>
        <w:t>Instantiation of individual classes of the Base Ontology</w:t>
      </w:r>
      <w:bookmarkEnd w:id="316"/>
      <w:bookmarkEnd w:id="317"/>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5" type="#_x0000_t75" style="width:408pt;height:541.45pt" o:ole="">
            <v:imagedata r:id="rId57" o:title=""/>
          </v:shape>
          <o:OLEObject Type="Embed" ProgID="PowerPoint.Show.8" ShapeID="_x0000_i1045" DrawAspect="Content" ObjectID="_1576931957"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318"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318"/>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rdf:about</w:t>
      </w:r>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3B25E13B"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w:t>
      </w:r>
      <w:del w:id="319" w:author="Catherine Lavigne" w:date="2017-11-29T12:24:00Z">
        <w:r w:rsidRPr="00EE29EC" w:rsidDel="00E2501D">
          <w:rPr>
            <w:rFonts w:eastAsia="Arial Unicode MS"/>
            <w:lang w:eastAsia="zh-CN"/>
          </w:rPr>
          <w:delText xml:space="preserve"> a</w:delText>
        </w:r>
      </w:del>
      <w:r w:rsidRPr="00EE29EC">
        <w:rPr>
          <w:rFonts w:eastAsia="Arial Unicode MS"/>
          <w:lang w:eastAsia="zh-CN"/>
        </w:rPr>
        <w:t xml:space="preserve">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rdf:about</w:t>
      </w:r>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1415FD5D"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del w:id="320" w:author="Catherine Lavigne" w:date="2017-11-29T12:24:00Z">
        <w:r w:rsidRPr="00EE29EC" w:rsidDel="00E2501D">
          <w:rPr>
            <w:rFonts w:eastAsia="SimSun"/>
            <w:lang w:eastAsia="zh-CN"/>
          </w:rPr>
          <w:delText xml:space="preserve"> </w:delText>
        </w:r>
        <w:r w:rsidRPr="00EE29EC" w:rsidDel="00E2501D">
          <w:rPr>
            <w:rFonts w:eastAsia="Arial Unicode MS"/>
            <w:lang w:eastAsia="ko-KR"/>
          </w:rPr>
          <w:delText>The</w:delText>
        </w:r>
      </w:del>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r w:rsidRPr="00EE29EC">
        <w:t xml:space="preserve">A oneM2M device (ASN, ADN - and potentially MN) always has an AE and an </w:t>
      </w:r>
      <w:r w:rsidRPr="00EE29EC">
        <w:rPr>
          <w:i/>
          <w:iCs/>
        </w:rPr>
        <w:t>&lt;AE&gt;</w:t>
      </w:r>
      <w:r w:rsidRPr="00EE29EC">
        <w:t xml:space="preserve"> resource. Therefore the Device class for a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rdf:about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rdf:about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rdf:about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rdf:about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5EC40A73" w:rsidR="001779BC" w:rsidRPr="00EE29EC" w:rsidRDefault="001779BC" w:rsidP="001779BC">
      <w:pPr>
        <w:pStyle w:val="B2"/>
        <w:rPr>
          <w:rFonts w:eastAsia="Arial Unicode MS"/>
          <w:lang w:eastAsia="zh-CN"/>
        </w:rPr>
      </w:pPr>
      <w:r w:rsidRPr="00EE29EC">
        <w:rPr>
          <w:rFonts w:eastAsia="Arial Unicode MS"/>
          <w:lang w:eastAsia="zh-CN"/>
        </w:rPr>
        <w:t>The range of an instantiation of Object Property "hasThingRelation" that links the instance of the Thing to the instance of a second Thing shall be</w:t>
      </w:r>
      <w:del w:id="321" w:author="Catherine Lavigne" w:date="2017-11-29T12:25:00Z">
        <w:r w:rsidRPr="00EE29EC" w:rsidDel="00E2501D">
          <w:rPr>
            <w:rFonts w:eastAsia="Arial Unicode MS"/>
            <w:lang w:eastAsia="zh-CN"/>
          </w:rPr>
          <w:delText xml:space="preserve"> be</w:delText>
        </w:r>
      </w:del>
      <w:r w:rsidRPr="00EE29EC">
        <w:rPr>
          <w:rFonts w:eastAsia="Arial Unicode MS"/>
          <w:lang w:eastAsia="zh-CN"/>
        </w:rPr>
        <w:t xml:space="preserv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64E01DDE" w:rsidR="001779BC" w:rsidRPr="00EE29EC" w:rsidRDefault="001779BC" w:rsidP="001779BC">
      <w:pPr>
        <w:pStyle w:val="B2"/>
        <w:rPr>
          <w:rFonts w:eastAsia="Arial Unicode MS"/>
          <w:lang w:eastAsia="zh-CN"/>
        </w:rPr>
      </w:pPr>
      <w:r w:rsidRPr="00EE29EC">
        <w:rPr>
          <w:rFonts w:eastAsia="Arial Unicode MS"/>
          <w:lang w:eastAsia="zh-CN"/>
        </w:rPr>
        <w:t>The range of an instantiation of an Object Property "hasThingProperty" that links the instance of the Thing to an instance of a ThingProperty shall be</w:t>
      </w:r>
      <w:del w:id="322" w:author="Catherine Lavigne" w:date="2017-11-29T12:25:00Z">
        <w:r w:rsidRPr="00EE29EC" w:rsidDel="00E2501D">
          <w:rPr>
            <w:rFonts w:eastAsia="Arial Unicode MS"/>
            <w:lang w:eastAsia="zh-CN"/>
          </w:rPr>
          <w:delText xml:space="preserve"> be</w:delText>
        </w:r>
      </w:del>
      <w:r w:rsidRPr="00EE29EC">
        <w:rPr>
          <w:rFonts w:eastAsia="Arial Unicode MS"/>
          <w:lang w:eastAsia="zh-CN"/>
        </w:rPr>
        <w:t xml:space="preserv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ins w:id="323" w:author="Catherine Lavigne" w:date="2017-11-29T12:25:00Z">
        <w:r w:rsidR="00E2501D">
          <w:rPr>
            <w:rFonts w:eastAsia="Arial Unicode MS"/>
            <w:b/>
            <w:lang w:eastAsia="zh-CN"/>
          </w:rPr>
          <w:t>h</w:t>
        </w:r>
      </w:ins>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rdf:about</w:t>
      </w:r>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 xml:space="preserve">The instance of the Variable shall have instances of object property "hasSubStructure" and each instance contains in its range an instance of a (sub-) Variable. If that (sub-)Variable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It contains the string "RETRIEVE" for retrieving the variable when the oneM2M resource is of type &lt;container&gt; or &lt;flexContainer&gt;. This applies to sub-classes: OperationOutput, OutputDatapoint, ThingProperty.</w:t>
      </w:r>
    </w:p>
    <w:p w14:paraId="687AD388" w14:textId="77777777" w:rsidR="001779BC" w:rsidRPr="00EE29EC" w:rsidRDefault="001779BC" w:rsidP="001779BC">
      <w:pPr>
        <w:pStyle w:val="B3"/>
      </w:pPr>
      <w:r w:rsidRPr="00EE29EC">
        <w:t>It contains the string "CREATE" for updating the variable when the oneM2M resource is of type &lt;container&gt;. This applies to sub-classes: OperationInput, InputDatapoint, ThingProperty.</w:t>
      </w:r>
    </w:p>
    <w:p w14:paraId="4B1202D7" w14:textId="77777777" w:rsidR="001779BC" w:rsidRPr="00EE29EC" w:rsidRDefault="001779BC" w:rsidP="001779BC">
      <w:pPr>
        <w:pStyle w:val="B3"/>
      </w:pPr>
      <w:r w:rsidRPr="00EE29EC">
        <w:t>It contains the string "UPDATE" for updating the variable when the oneM2M resource is of type &lt;flexContainer&gt;. This applies to sub-classes: OperationInput, InputDatapoint, ThingProperty.</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rdf:about attribute that contains a URI that is unique within the oneM2M Solution.</w:t>
      </w:r>
    </w:p>
    <w:p w14:paraId="4C32DA81" w14:textId="77777777" w:rsidR="001E114F" w:rsidRPr="00EE29EC" w:rsidRDefault="001E114F" w:rsidP="001E114F">
      <w:pPr>
        <w:pStyle w:val="Heading3"/>
      </w:pPr>
      <w:bookmarkStart w:id="324" w:name="_Toc499553510"/>
      <w:bookmarkStart w:id="325" w:name="_Toc499723575"/>
      <w:r w:rsidRPr="00EE29EC">
        <w:t>7.1.2</w:t>
      </w:r>
      <w:r w:rsidRPr="00EE29EC">
        <w:tab/>
        <w:t>Instantiation of Object Properties</w:t>
      </w:r>
      <w:bookmarkEnd w:id="324"/>
      <w:bookmarkEnd w:id="325"/>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13D71720" w:rsidR="001E114F" w:rsidRPr="00EE29EC" w:rsidRDefault="001E114F" w:rsidP="00A02779">
      <w:r w:rsidRPr="00EE29EC">
        <w:t>If the range class of an Object Property is instantiated in a different resource than the instantiation of the domain class then the</w:t>
      </w:r>
      <w:del w:id="326" w:author="Catherine Lavigne" w:date="2017-11-29T12:26:00Z">
        <w:r w:rsidRPr="00EE29EC" w:rsidDel="00E2501D">
          <w:delText xml:space="preserve"> </w:delText>
        </w:r>
        <w:r w:rsidRPr="00EE29EC" w:rsidDel="00E2501D">
          <w:rPr>
            <w:rFonts w:eastAsia="Arial Unicode MS"/>
            <w:lang w:eastAsia="zh-CN"/>
          </w:rPr>
          <w:delText>The</w:delText>
        </w:r>
      </w:del>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327" w:name="_Toc499553511"/>
      <w:bookmarkStart w:id="328" w:name="_Toc499723576"/>
      <w:r w:rsidRPr="00EE29EC">
        <w:t>7.1.3</w:t>
      </w:r>
      <w:r w:rsidRPr="00EE29EC">
        <w:tab/>
        <w:t>Instantiation of Data Properties</w:t>
      </w:r>
      <w:bookmarkEnd w:id="327"/>
      <w:bookmarkEnd w:id="328"/>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329" w:name="_Toc499553512"/>
      <w:bookmarkStart w:id="330" w:name="_Toc499723577"/>
      <w:r w:rsidRPr="00EE29EC">
        <w:t>7.1.4</w:t>
      </w:r>
      <w:r w:rsidRPr="00EE29EC">
        <w:tab/>
        <w:t>Instantiation of Annotation Properties</w:t>
      </w:r>
      <w:bookmarkEnd w:id="329"/>
      <w:bookmarkEnd w:id="330"/>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331" w:name="_Toc499553513"/>
      <w:bookmarkStart w:id="332"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331"/>
      <w:bookmarkEnd w:id="332"/>
    </w:p>
    <w:p w14:paraId="7232687F" w14:textId="32C317D5"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del w:id="333" w:author="Catherine Lavigne" w:date="2017-11-29T12:27:00Z">
        <w:r w:rsidRPr="00EE29EC" w:rsidDel="00E2501D">
          <w:rPr>
            <w:rFonts w:eastAsia="Malgun Gothic" w:hint="eastAsia"/>
            <w:lang w:eastAsia="ko-KR"/>
          </w:rPr>
          <w:delText>priciples</w:delText>
        </w:r>
      </w:del>
      <w:ins w:id="334" w:author="Catherine Lavigne" w:date="2017-11-29T12:27:00Z">
        <w:r w:rsidR="00E2501D" w:rsidRPr="00EE29EC">
          <w:rPr>
            <w:rFonts w:eastAsia="Malgun Gothic"/>
            <w:lang w:eastAsia="ko-KR"/>
          </w:rPr>
          <w:t>principles</w:t>
        </w:r>
      </w:ins>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owl:equivalentClass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owl:equivalentProperty</w:t>
      </w:r>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owl:equivalentProperty</w:t>
      </w:r>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owl:sameAs</w:t>
      </w:r>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rdfs:subClassOf</w:t>
      </w:r>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rdfs:subPropertyOf</w:t>
      </w:r>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rdfs:subPropertyOf</w:t>
      </w:r>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rdfs:subPropertyOf</w:t>
      </w:r>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335" w:name="_Toc499553514"/>
      <w:bookmarkStart w:id="336" w:name="_Toc499723579"/>
      <w:r w:rsidRPr="00EE29EC">
        <w:t>8</w:t>
      </w:r>
      <w:r w:rsidRPr="00EE29EC">
        <w:tab/>
      </w:r>
      <w:r w:rsidR="009B30EA" w:rsidRPr="00EE29EC">
        <w:t>void</w:t>
      </w:r>
      <w:bookmarkEnd w:id="335"/>
      <w:bookmarkEnd w:id="336"/>
    </w:p>
    <w:p w14:paraId="620C365A" w14:textId="5FAC9294" w:rsidR="00C41779" w:rsidRPr="00EE29EC" w:rsidRDefault="00C41779" w:rsidP="00C41779">
      <w:pPr>
        <w:pStyle w:val="Heading1"/>
      </w:pPr>
      <w:bookmarkStart w:id="337" w:name="_Toc499553515"/>
      <w:bookmarkStart w:id="338" w:name="_Toc499723580"/>
      <w:r w:rsidRPr="00EE29EC">
        <w:t>9</w:t>
      </w:r>
      <w:r w:rsidRPr="00EE29EC">
        <w:tab/>
      </w:r>
      <w:r w:rsidR="009B30EA" w:rsidRPr="00EE29EC">
        <w:t>void</w:t>
      </w:r>
      <w:bookmarkEnd w:id="337"/>
      <w:bookmarkEnd w:id="338"/>
    </w:p>
    <w:p w14:paraId="5E7E83FA" w14:textId="77777777" w:rsidR="00AC5920" w:rsidRPr="00EE29EC" w:rsidRDefault="006E3120" w:rsidP="006E3120">
      <w:pPr>
        <w:pStyle w:val="Heading8"/>
      </w:pPr>
      <w:r w:rsidRPr="00EE29EC">
        <w:br w:type="page"/>
      </w:r>
      <w:bookmarkStart w:id="339" w:name="_Toc499553516"/>
      <w:bookmarkStart w:id="340" w:name="_Toc499723581"/>
      <w:r w:rsidR="00AC5920" w:rsidRPr="00EE29EC">
        <w:lastRenderedPageBreak/>
        <w:t>Annex A (</w:t>
      </w:r>
      <w:r w:rsidRPr="00EE29EC">
        <w:t>n</w:t>
      </w:r>
      <w:r w:rsidR="00AC5920" w:rsidRPr="00EE29EC">
        <w:t>ormative):</w:t>
      </w:r>
      <w:r w:rsidRPr="00EE29EC">
        <w:br/>
      </w:r>
      <w:r w:rsidR="00AC5920" w:rsidRPr="00EE29EC">
        <w:t>OWL representation of Base Ontology</w:t>
      </w:r>
      <w:bookmarkEnd w:id="339"/>
      <w:bookmarkEnd w:id="340"/>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2796C498" w:rsidR="00AC5920" w:rsidRPr="00EE29EC" w:rsidRDefault="00AC5920" w:rsidP="00AC5920">
      <w:r w:rsidRPr="00EE29EC">
        <w:t>The Base Ontolog</w:t>
      </w:r>
      <w:r w:rsidR="00673295" w:rsidRPr="00EE29EC">
        <w:t>y is available at the web page:</w:t>
      </w:r>
    </w:p>
    <w:p w14:paraId="5C129834" w14:textId="248A41A9" w:rsidR="00166D75" w:rsidRPr="00EE29EC" w:rsidRDefault="00067F48" w:rsidP="00067F48">
      <w:pPr>
        <w:pStyle w:val="B1"/>
      </w:pPr>
      <w:r w:rsidRPr="00EE29EC">
        <w:t>http://www.onem2m.org/ontology/Base_Ontology</w:t>
      </w:r>
      <w:r w:rsidR="00166D75" w:rsidRPr="00EE29EC">
        <w:t>.</w:t>
      </w:r>
    </w:p>
    <w:p w14:paraId="5065DB75" w14:textId="77777777" w:rsidR="00166D75" w:rsidRPr="00EE29EC" w:rsidRDefault="00166D75" w:rsidP="00166D75">
      <w:r w:rsidRPr="00EE29EC">
        <w:t>which contains the latest version of the (RDF/XML) OWL representation of the ontology under the URL:</w:t>
      </w:r>
    </w:p>
    <w:p w14:paraId="6EA0E5CD" w14:textId="77777777" w:rsidR="00166D75" w:rsidRPr="00EE29EC" w:rsidRDefault="00FB2C70" w:rsidP="00166D75">
      <w:pPr>
        <w:pStyle w:val="B1"/>
      </w:pPr>
      <w:hyperlink r:id="rId59" w:history="1">
        <w:r w:rsidR="00166D75" w:rsidRPr="00EE29EC">
          <w:rPr>
            <w:rStyle w:val="Hyperlink"/>
          </w:rPr>
          <w:t>http://www.onem2m.org/ontology/Base_Ontology/base_ontology</w:t>
        </w:r>
      </w:hyperlink>
      <w:r w:rsidR="00166D75" w:rsidRPr="00EE29EC">
        <w:t>.</w:t>
      </w:r>
    </w:p>
    <w:p w14:paraId="2D9CE28F" w14:textId="77777777" w:rsidR="00166D75" w:rsidRPr="00EE29EC" w:rsidRDefault="00166D75" w:rsidP="00166D75">
      <w:r w:rsidRPr="00EE29EC">
        <w:t>and individual versions of the (RDF/XML) OWL representation of the ontology under the URL:</w:t>
      </w:r>
    </w:p>
    <w:p w14:paraId="76AC4FCD" w14:textId="36253892" w:rsidR="00166D75" w:rsidRPr="00EE29EC" w:rsidRDefault="00FB2C70" w:rsidP="00166D75">
      <w:pPr>
        <w:pStyle w:val="B1"/>
      </w:pPr>
      <w:hyperlink r:id="rId60" w:history="1">
        <w:r w:rsidR="00166D75" w:rsidRPr="00EE29EC">
          <w:rPr>
            <w:rStyle w:val="Hyperlink"/>
          </w:rPr>
          <w:t>http://www.onem2m.org/ontology/Base_Ontology/base_ontology-vx_y_z</w:t>
        </w:r>
      </w:hyperlink>
      <w:r w:rsidR="00166D75" w:rsidRPr="00EE29EC">
        <w:br/>
        <w:t xml:space="preserve">(where x,y,z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5241F4A4" w:rsidR="009D25F3" w:rsidRPr="00EE29EC" w:rsidRDefault="00C025E7" w:rsidP="00C025E7">
      <w:pPr>
        <w:pStyle w:val="B1"/>
        <w:rPr>
          <w:rStyle w:val="Hyperlink"/>
          <w:color w:val="auto"/>
          <w:u w:val="none"/>
        </w:rPr>
      </w:pPr>
      <w:r w:rsidRPr="00EE29EC">
        <w:t>E</w:t>
      </w:r>
      <w:r w:rsidR="00166D75" w:rsidRPr="00EE29EC">
        <w:t xml:space="preserve">.g. </w:t>
      </w:r>
      <w:hyperlink r:id="rId61" w:history="1">
        <w:r w:rsidR="00166D75" w:rsidRPr="00EE29EC">
          <w:rPr>
            <w:rStyle w:val="Hyperlink"/>
          </w:rPr>
          <w:t>http://www.onem2m.org/ontology/Base_Ontology/base_ontology-v2_2_0</w:t>
        </w:r>
      </w:hyperlink>
    </w:p>
    <w:p w14:paraId="23D23883" w14:textId="77777777" w:rsidR="00070988" w:rsidRPr="00EE29EC" w:rsidRDefault="006E6FCF" w:rsidP="006E6FCF">
      <w:pPr>
        <w:pStyle w:val="Heading8"/>
      </w:pPr>
      <w:r w:rsidRPr="00EE29EC">
        <w:br w:type="page"/>
      </w:r>
      <w:bookmarkStart w:id="341" w:name="_Toc499553517"/>
      <w:bookmarkStart w:id="342" w:name="_Toc499723582"/>
      <w:r w:rsidR="00070988" w:rsidRPr="00EE29EC">
        <w:lastRenderedPageBreak/>
        <w:t>Annex B</w:t>
      </w:r>
      <w:r w:rsidR="00AA6BD2" w:rsidRPr="00EE29EC">
        <w:t xml:space="preserve"> (</w:t>
      </w:r>
      <w:r w:rsidRPr="00EE29EC">
        <w:t>i</w:t>
      </w:r>
      <w:r w:rsidR="00147924" w:rsidRPr="00EE29EC">
        <w:t>nformative)</w:t>
      </w:r>
      <w:r w:rsidR="00070988" w:rsidRPr="00EE29EC">
        <w:t>:</w:t>
      </w:r>
      <w:r w:rsidRPr="00EE29EC">
        <w:br/>
      </w:r>
      <w:r w:rsidR="00AA6BD2" w:rsidRPr="00EE29EC">
        <w:t>Mappings of selected external ontologies to the Base Ontology</w:t>
      </w:r>
      <w:bookmarkEnd w:id="341"/>
      <w:bookmarkEnd w:id="342"/>
    </w:p>
    <w:p w14:paraId="52CEC1AC" w14:textId="77777777" w:rsidR="00070988" w:rsidRPr="00EE29EC" w:rsidRDefault="00070988" w:rsidP="00EC4DC6">
      <w:pPr>
        <w:pStyle w:val="Heading1"/>
      </w:pPr>
      <w:bookmarkStart w:id="343" w:name="_Toc499553518"/>
      <w:bookmarkStart w:id="344" w:name="_Toc499723583"/>
      <w:r w:rsidRPr="00EE29EC">
        <w:t>B.1</w:t>
      </w:r>
      <w:r w:rsidRPr="00EE29EC">
        <w:tab/>
      </w:r>
      <w:r w:rsidR="00AA6BD2" w:rsidRPr="00EE29EC">
        <w:t>Mapping of SAREF</w:t>
      </w:r>
      <w:bookmarkEnd w:id="343"/>
      <w:bookmarkEnd w:id="344"/>
    </w:p>
    <w:p w14:paraId="60E8B348" w14:textId="77777777" w:rsidR="00772103" w:rsidRPr="00EE29EC" w:rsidRDefault="00070988" w:rsidP="00EC4DC6">
      <w:pPr>
        <w:pStyle w:val="Heading2"/>
      </w:pPr>
      <w:bookmarkStart w:id="345" w:name="_Toc499553519"/>
      <w:bookmarkStart w:id="346" w:name="_Toc499723584"/>
      <w:r w:rsidRPr="00EE29EC">
        <w:t>B.1.1</w:t>
      </w:r>
      <w:r w:rsidRPr="00EE29EC">
        <w:tab/>
      </w:r>
      <w:r w:rsidR="00931F94" w:rsidRPr="00EE29EC">
        <w:t xml:space="preserve">Introduction to </w:t>
      </w:r>
      <w:r w:rsidR="00AA6BD2" w:rsidRPr="00EE29EC">
        <w:t>SAREF</w:t>
      </w:r>
      <w:bookmarkEnd w:id="345"/>
      <w:bookmarkEnd w:id="346"/>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62" w:history="1">
        <w:r w:rsidRPr="00EE29EC">
          <w:rPr>
            <w:color w:val="0000FF"/>
            <w:u w:val="single"/>
          </w:rPr>
          <w:t>http://ontology.tno.nl/saref/</w:t>
        </w:r>
      </w:hyperlink>
      <w:r w:rsidR="00673295" w:rsidRPr="00EE29EC">
        <w:rPr>
          <w:color w:val="0000FF"/>
        </w:rPr>
        <w:t>.</w:t>
      </w:r>
    </w:p>
    <w:p w14:paraId="5E6294B7" w14:textId="2A756A25" w:rsidR="00931F94" w:rsidRPr="00EE29EC" w:rsidRDefault="00931F94" w:rsidP="006E6FCF">
      <w:r w:rsidRPr="00EE29EC">
        <w:t>T</w:t>
      </w:r>
      <w:del w:id="347" w:author="Catherine Lavigne" w:date="2017-11-29T10:54:00Z">
        <w:r w:rsidRPr="00EE29EC" w:rsidDel="00B020EF">
          <w:delText>he following t</w:delText>
        </w:r>
      </w:del>
      <w:r w:rsidRPr="00EE29EC">
        <w:t xml:space="preserve">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3"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348"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348"/>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37CE802F" w:rsidR="00931F94" w:rsidRPr="00EE29EC" w:rsidRDefault="00931F94" w:rsidP="006E6FCF">
            <w:pPr>
              <w:pStyle w:val="TAL"/>
            </w:pPr>
            <w:r w:rsidRPr="00EE29EC">
              <w:t xml:space="preserve">A Profile </w:t>
            </w:r>
            <w:del w:id="349" w:author="Catherine Lavigne" w:date="2017-11-29T12:27:00Z">
              <w:r w:rsidRPr="00EE29EC" w:rsidDel="00E2501D">
                <w:delText>caracterizes</w:delText>
              </w:r>
            </w:del>
            <w:ins w:id="350" w:author="Catherine Lavigne" w:date="2017-11-29T12:27:00Z">
              <w:r w:rsidR="00E2501D" w:rsidRPr="00EE29EC">
                <w:t>characterizes</w:t>
              </w:r>
            </w:ins>
            <w:r w:rsidRPr="00EE29EC">
              <w:t xml:space="preserve">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A Service is a representation of a function to a network that makes the function discoverable, registerable, remotely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351"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351"/>
    </w:p>
    <w:p w14:paraId="135E5E8F" w14:textId="636E802F" w:rsidR="009D6E73" w:rsidRPr="00EE29EC" w:rsidRDefault="009D6E73" w:rsidP="009D6E73">
      <w:pPr>
        <w:rPr>
          <w:rFonts w:eastAsia="SimSun"/>
          <w:lang w:eastAsia="ko-KR"/>
        </w:rPr>
      </w:pPr>
      <w:r w:rsidRPr="00EE29EC">
        <w:rPr>
          <w:rFonts w:eastAsia="SimSun"/>
          <w:lang w:eastAsia="ko-KR"/>
        </w:rPr>
        <w:t xml:space="preserve">This </w:t>
      </w:r>
      <w:del w:id="352" w:author="Catherine Lavigne" w:date="2017-11-28T12:51:00Z">
        <w:r w:rsidRPr="00EE29EC" w:rsidDel="00673295">
          <w:rPr>
            <w:rFonts w:eastAsia="SimSun"/>
            <w:lang w:eastAsia="ko-KR"/>
          </w:rPr>
          <w:delText xml:space="preserve">section </w:delText>
        </w:r>
      </w:del>
      <w:ins w:id="353" w:author="Catherine Lavigne" w:date="2017-11-28T12:51:00Z">
        <w:r w:rsidR="00673295" w:rsidRPr="00EE29EC">
          <w:rPr>
            <w:rFonts w:eastAsia="SimSun"/>
            <w:lang w:eastAsia="ko-KR"/>
          </w:rPr>
          <w:t xml:space="preserve">clause </w:t>
        </w:r>
      </w:ins>
      <w:r w:rsidRPr="00EE29EC">
        <w:rPr>
          <w:rFonts w:eastAsia="SimSun"/>
          <w:lang w:eastAsia="ko-KR"/>
        </w:rPr>
        <w:t xml:space="preserve">provides an example on how the principle specified in </w:t>
      </w:r>
      <w:del w:id="354" w:author="Catherine Lavigne" w:date="2017-11-28T12:52:00Z">
        <w:r w:rsidRPr="00EE29EC" w:rsidDel="00673295">
          <w:rPr>
            <w:rFonts w:eastAsia="SimSun"/>
            <w:lang w:eastAsia="ko-KR"/>
          </w:rPr>
          <w:delText xml:space="preserve">Section </w:delText>
        </w:r>
      </w:del>
      <w:ins w:id="355" w:author="Catherine Lavigne" w:date="2017-11-28T12:52:00Z">
        <w:r w:rsidR="00673295" w:rsidRPr="00EE29EC">
          <w:rPr>
            <w:rFonts w:eastAsia="SimSun"/>
            <w:lang w:eastAsia="ko-KR"/>
          </w:rPr>
          <w:t xml:space="preserve">clause </w:t>
        </w:r>
      </w:ins>
      <w:r w:rsidRPr="00EE29EC">
        <w:rPr>
          <w:rFonts w:eastAsia="SimSun"/>
          <w:lang w:eastAsia="ko-KR"/>
        </w:rPr>
        <w:t>7.2 can be applied to the mapping between the Base Ontology and SAREF.</w:t>
      </w:r>
    </w:p>
    <w:p w14:paraId="265E415C" w14:textId="42117A47" w:rsidR="009D6E73" w:rsidRPr="00EE29EC" w:rsidRDefault="009D6E73" w:rsidP="009D6E73">
      <w:pPr>
        <w:rPr>
          <w:rFonts w:eastAsia="SimSun"/>
          <w:lang w:eastAsia="ko-KR"/>
        </w:rPr>
      </w:pPr>
      <w:r w:rsidRPr="00EE29EC">
        <w:rPr>
          <w:rFonts w:eastAsia="SimSun" w:hint="eastAsia"/>
          <w:lang w:eastAsia="ko-KR"/>
        </w:rPr>
        <w:t xml:space="preserve">Using two </w:t>
      </w:r>
      <w:del w:id="356" w:author="Catherine Lavigne" w:date="2017-11-29T12:28:00Z">
        <w:r w:rsidRPr="00EE29EC" w:rsidDel="00E2501D">
          <w:rPr>
            <w:rFonts w:eastAsia="SimSun" w:hint="eastAsia"/>
            <w:lang w:eastAsia="ko-KR"/>
          </w:rPr>
          <w:delText>differ</w:delText>
        </w:r>
        <w:r w:rsidRPr="00EE29EC" w:rsidDel="00E2501D">
          <w:rPr>
            <w:rFonts w:eastAsia="SimSun"/>
            <w:lang w:eastAsia="ko-KR"/>
          </w:rPr>
          <w:delText>net</w:delText>
        </w:r>
      </w:del>
      <w:ins w:id="357" w:author="Catherine Lavigne" w:date="2017-11-29T12:28:00Z">
        <w:r w:rsidR="00E2501D" w:rsidRPr="00EE29EC">
          <w:rPr>
            <w:rFonts w:eastAsia="SimSun"/>
            <w:lang w:eastAsia="ko-KR"/>
          </w:rPr>
          <w:t>different</w:t>
        </w:r>
      </w:ins>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0CF7B718"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del w:id="358" w:author="Catherine Lavigne" w:date="2017-11-29T12:29:00Z">
        <w:r w:rsidRPr="00EE29EC" w:rsidDel="00E2501D">
          <w:rPr>
            <w:lang w:eastAsia="ko-KR"/>
          </w:rPr>
          <w:delText>mappig</w:delText>
        </w:r>
      </w:del>
      <w:ins w:id="359" w:author="Catherine Lavigne" w:date="2017-11-29T12:29:00Z">
        <w:r w:rsidR="00E2501D" w:rsidRPr="00EE29EC">
          <w:rPr>
            <w:lang w:eastAsia="ko-KR"/>
          </w:rPr>
          <w:t>mapping</w:t>
        </w:r>
      </w:ins>
      <w:r w:rsidRPr="00EE29EC">
        <w:rPr>
          <w:lang w:eastAsia="ko-KR"/>
        </w:rPr>
        <w:t xml:space="preserve"> between oneM2M:</w:t>
      </w:r>
      <w:r w:rsidRPr="00EE29EC">
        <w:rPr>
          <w:rFonts w:hint="eastAsia"/>
          <w:lang w:eastAsia="ko-KR"/>
        </w:rPr>
        <w:t>Device</w:t>
      </w:r>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xml:space="preserve">. The following shows that saref:Device </w:t>
      </w:r>
      <w:r w:rsidR="006E6FCF" w:rsidRPr="00EE29EC">
        <w:rPr>
          <w:lang w:eastAsia="ko-KR"/>
        </w:rPr>
        <w:t>is a subclass of oneM2M:Device.</w:t>
      </w:r>
    </w:p>
    <w:p w14:paraId="17A19951" w14:textId="77777777" w:rsidR="00EE44C1" w:rsidRPr="00EE29EC" w:rsidRDefault="00EE44C1" w:rsidP="00EE44C1">
      <w:pPr>
        <w:rPr>
          <w:lang w:eastAsia="ko-KR"/>
        </w:rPr>
      </w:pPr>
      <w:r w:rsidRPr="00EE29EC">
        <w:rPr>
          <w:lang w:eastAsia="ko-KR"/>
        </w:rPr>
        <w:t>There are two popular OWL syntax: OWL/XML or RFD/XML.</w:t>
      </w:r>
    </w:p>
    <w:p w14:paraId="2D83684E" w14:textId="77777777" w:rsidR="00EE44C1" w:rsidRPr="00EE29EC" w:rsidRDefault="00EE44C1" w:rsidP="006E6FCF">
      <w:pPr>
        <w:keepNext/>
        <w:keepLines/>
        <w:rPr>
          <w:lang w:eastAsia="ko-KR"/>
        </w:rPr>
      </w:pPr>
      <w:r w:rsidRPr="00EE29EC">
        <w:rPr>
          <w:lang w:eastAsia="ko-KR"/>
        </w:rPr>
        <w:lastRenderedPageBreak/>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4"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5"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6"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7"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&lt;rdf:Description rdf:about="</w:t>
      </w:r>
      <w:hyperlink r:id="rId68"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rdfs:subClassOf</w:t>
      </w:r>
      <w:r w:rsidRPr="00EE29EC">
        <w:rPr>
          <w:rFonts w:cs="Courier New"/>
          <w:noProof w:val="0"/>
          <w:szCs w:val="16"/>
        </w:rPr>
        <w:t xml:space="preserve"> rdf:resource="</w:t>
      </w:r>
      <w:hyperlink r:id="rId69"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&lt;/rdf:Description&gt;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saref:Device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r w:rsidR="0048701D" w:rsidRPr="00EE29EC">
        <w:rPr>
          <w:rFonts w:hint="eastAsia"/>
          <w:lang w:eastAsia="ko-KR"/>
        </w:rPr>
        <w:t>Device</w:t>
      </w:r>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F877760"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360"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360"/>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del w:id="361" w:author="Catherine Lavigne" w:date="2017-11-29T12:29:00Z">
        <w:r w:rsidR="00E92BBE" w:rsidRPr="00EE29EC" w:rsidDel="00E2501D">
          <w:rPr>
            <w:rFonts w:eastAsia="Calibri"/>
          </w:rPr>
          <w:delText>ont</w:delText>
        </w:r>
        <w:r w:rsidR="00E92BBE" w:rsidRPr="00EE29EC" w:rsidDel="00E2501D">
          <w:rPr>
            <w:rFonts w:hint="eastAsia"/>
            <w:lang w:eastAsia="zh-CN"/>
          </w:rPr>
          <w:delText>o</w:delText>
        </w:r>
        <w:r w:rsidR="00E92BBE" w:rsidRPr="00EE29EC" w:rsidDel="00E2501D">
          <w:rPr>
            <w:rFonts w:eastAsia="Calibri"/>
          </w:rPr>
          <w:delText>logy</w:delText>
        </w:r>
        <w:r w:rsidR="00E92BBE" w:rsidRPr="00EE29EC" w:rsidDel="00E2501D">
          <w:rPr>
            <w:rFonts w:hint="eastAsia"/>
            <w:lang w:eastAsia="zh-CN"/>
          </w:rPr>
          <w:delText>with</w:delText>
        </w:r>
      </w:del>
      <w:ins w:id="362" w:author="Catherine Lavigne" w:date="2017-11-29T12:29:00Z">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ins>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r w:rsidR="00E92BBE" w:rsidRPr="00EE29EC">
        <w:rPr>
          <w:rFonts w:hint="eastAsia"/>
          <w:lang w:eastAsia="ko-KR"/>
        </w:rPr>
        <w:t>Device</w:t>
      </w:r>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0039A029"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ins w:id="363" w:author="Catherine Lavigne" w:date="2017-11-29T12:29:00Z">
              <w:r w:rsidR="00E2501D" w:rsidRPr="00494BB7">
                <w:rPr>
                  <w:rFonts w:eastAsia="SimSun"/>
                  <w:lang w:eastAsia="zh-CN"/>
                </w:rPr>
                <w:t>i</w:t>
              </w:r>
            </w:ins>
            <w:r w:rsidRPr="00494BB7">
              <w:rPr>
                <w:rFonts w:eastAsia="SimSun" w:hint="eastAsia"/>
                <w:lang w:eastAsia="zh-CN"/>
              </w:rPr>
              <w:t>l</w:t>
            </w:r>
            <w:del w:id="364" w:author="Catherine Lavigne" w:date="2017-11-29T12:29:00Z">
              <w:r w:rsidRPr="00494BB7" w:rsidDel="00E2501D">
                <w:rPr>
                  <w:rFonts w:eastAsia="SimSun" w:hint="eastAsia"/>
                  <w:lang w:eastAsia="zh-CN"/>
                </w:rPr>
                <w:delText>i</w:delText>
              </w:r>
            </w:del>
            <w:r w:rsidRPr="00494BB7">
              <w:rPr>
                <w:rFonts w:eastAsia="SimSun" w:hint="eastAsia"/>
                <w:lang w:eastAsia="zh-CN"/>
              </w:rPr>
              <w:t>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65D9309D"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w:t>
            </w:r>
            <w:del w:id="365" w:author="Catherine Lavigne" w:date="2017-11-29T12:29:00Z">
              <w:r w:rsidRPr="00494BB7" w:rsidDel="00E2501D">
                <w:rPr>
                  <w:rFonts w:eastAsia="SimSun" w:hint="eastAsia"/>
                  <w:lang w:eastAsia="zh-CN"/>
                </w:rPr>
                <w:delText>l</w:delText>
              </w:r>
            </w:del>
            <w:r w:rsidRPr="00494BB7">
              <w:rPr>
                <w:rFonts w:eastAsia="SimSun" w:hint="eastAsia"/>
                <w:lang w:eastAsia="zh-CN"/>
              </w:rPr>
              <w:t>i</w:t>
            </w:r>
            <w:ins w:id="366" w:author="Catherine Lavigne" w:date="2017-11-29T12:29:00Z">
              <w:r w:rsidR="00E2501D" w:rsidRPr="00494BB7">
                <w:rPr>
                  <w:rFonts w:eastAsia="SimSun"/>
                  <w:lang w:eastAsia="zh-CN"/>
                </w:rPr>
                <w:t>l</w:t>
              </w:r>
            </w:ins>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367"/>
      <w:r w:rsidRPr="00EE29EC">
        <w:rPr>
          <w:rFonts w:eastAsia="SimSun"/>
          <w:lang w:eastAsia="zh-CN"/>
        </w:rPr>
        <w:t>NOTE</w:t>
      </w:r>
      <w:commentRangeEnd w:id="367"/>
      <w:r w:rsidRPr="00EE29EC">
        <w:rPr>
          <w:rStyle w:val="CommentReference"/>
        </w:rPr>
        <w:commentReference w:id="367"/>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lastRenderedPageBreak/>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2F6ACE95" w:rsidR="00382DC9" w:rsidRPr="00EE29EC" w:rsidRDefault="00C63804" w:rsidP="00093D4A">
            <w:pPr>
              <w:pStyle w:val="TAH"/>
              <w:rPr>
                <w:rFonts w:eastAsia="SimSun"/>
                <w:lang w:eastAsia="zh-CN"/>
              </w:rPr>
            </w:pPr>
            <w:r w:rsidRPr="00EE29EC">
              <w:rPr>
                <w:rFonts w:eastAsia="SimSun"/>
                <w:lang w:eastAsia="zh-CN"/>
              </w:rPr>
              <w:t xml:space="preserve">Object </w:t>
            </w:r>
            <w:del w:id="368" w:author="Catherine Lavigne" w:date="2017-11-29T12:30:00Z">
              <w:r w:rsidRPr="00EE29EC" w:rsidDel="00E2501D">
                <w:rPr>
                  <w:rFonts w:eastAsia="SimSun"/>
                  <w:lang w:eastAsia="zh-CN"/>
                </w:rPr>
                <w:delText>Propery</w:delText>
              </w:r>
            </w:del>
            <w:ins w:id="369" w:author="Catherine Lavigne" w:date="2017-11-29T12:30:00Z">
              <w:r w:rsidR="00E2501D" w:rsidRPr="00EE29EC">
                <w:rPr>
                  <w:rFonts w:eastAsia="SimSun"/>
                  <w:lang w:eastAsia="zh-CN"/>
                </w:rPr>
                <w:t>Property</w:t>
              </w:r>
            </w:ins>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39FC1277" w:rsidR="00382DC9" w:rsidRPr="00EE29EC" w:rsidRDefault="00C63804" w:rsidP="00093D4A">
            <w:pPr>
              <w:pStyle w:val="TAH"/>
              <w:rPr>
                <w:rFonts w:eastAsia="SimSun"/>
                <w:lang w:eastAsia="zh-CN"/>
              </w:rPr>
            </w:pPr>
            <w:r w:rsidRPr="00EE29EC">
              <w:rPr>
                <w:rFonts w:eastAsia="SimSun"/>
                <w:lang w:eastAsia="zh-CN"/>
              </w:rPr>
              <w:t xml:space="preserve">Object </w:t>
            </w:r>
            <w:del w:id="370" w:author="Catherine Lavigne" w:date="2017-11-29T12:30:00Z">
              <w:r w:rsidRPr="00EE29EC" w:rsidDel="00E2501D">
                <w:rPr>
                  <w:rFonts w:eastAsia="SimSun"/>
                  <w:lang w:eastAsia="zh-CN"/>
                </w:rPr>
                <w:delText>Propery</w:delText>
              </w:r>
            </w:del>
            <w:ins w:id="371" w:author="Catherine Lavigne" w:date="2017-11-29T12:30:00Z">
              <w:r w:rsidR="00E2501D" w:rsidRPr="00EE29EC">
                <w:rPr>
                  <w:rFonts w:eastAsia="SimSun"/>
                  <w:lang w:eastAsia="zh-CN"/>
                </w:rPr>
                <w:t>Property</w:t>
              </w:r>
            </w:ins>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372" w:name="_Toc499553520"/>
      <w:bookmarkStart w:id="373" w:name="_Toc499723586"/>
      <w:r w:rsidRPr="00EE29EC">
        <w:t>B.1.3</w:t>
      </w:r>
      <w:r w:rsidRPr="00EE29EC">
        <w:tab/>
      </w:r>
      <w:r w:rsidR="005E3D11" w:rsidRPr="00EE29EC">
        <w:t>Mapping SAREF to oneM2M resource structure</w:t>
      </w:r>
      <w:bookmarkEnd w:id="372"/>
      <w:bookmarkEnd w:id="373"/>
    </w:p>
    <w:p w14:paraId="678FEAA2" w14:textId="77777777" w:rsidR="005E3D11" w:rsidRPr="00EE29EC" w:rsidRDefault="005E3D11" w:rsidP="00EC4DC6">
      <w:pPr>
        <w:pStyle w:val="Heading3"/>
      </w:pPr>
      <w:bookmarkStart w:id="374" w:name="_Toc499553521"/>
      <w:bookmarkStart w:id="375" w:name="_Toc499723587"/>
      <w:r w:rsidRPr="00EE29EC">
        <w:t>B.1.3.1</w:t>
      </w:r>
      <w:r w:rsidRPr="00EE29EC">
        <w:tab/>
        <w:t>Introduction</w:t>
      </w:r>
      <w:bookmarkEnd w:id="374"/>
      <w:bookmarkEnd w:id="375"/>
    </w:p>
    <w:p w14:paraId="17292B9C" w14:textId="26C8FAB8" w:rsidR="00862BCD" w:rsidRPr="00EE29EC" w:rsidRDefault="00862BCD" w:rsidP="00862BCD">
      <w:r w:rsidRPr="00EE29EC">
        <w:t>Mapping an ontology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376" w:name="_Toc499553522"/>
      <w:bookmarkStart w:id="377" w:name="_Toc499723588"/>
      <w:r w:rsidRPr="00EE29EC">
        <w:t>B.1.3.2</w:t>
      </w:r>
      <w:r w:rsidRPr="00EE29EC">
        <w:tab/>
        <w:t>Mapping rules</w:t>
      </w:r>
      <w:bookmarkEnd w:id="376"/>
      <w:bookmarkEnd w:id="377"/>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378" w:name="_Toc499553523"/>
      <w:bookmarkStart w:id="379" w:name="_Toc499723589"/>
      <w:r w:rsidRPr="00EE29EC">
        <w:t>B.1.3.3</w:t>
      </w:r>
      <w:r w:rsidRPr="00EE29EC">
        <w:tab/>
        <w:t>Example showing instantiation in the oneM2M resource structure</w:t>
      </w:r>
      <w:bookmarkEnd w:id="378"/>
      <w:bookmarkEnd w:id="379"/>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 xml:space="preserve">The state of the washing machine is given by SAREF:state: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lastRenderedPageBreak/>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r w:rsidRPr="00EE29EC">
        <w:t xml:space="preserve">an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an the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71" w:history="1">
        <w:r w:rsidRPr="00EE29EC">
          <w:rPr>
            <w:rStyle w:val="Hyperlink"/>
          </w:rPr>
          <w:t>http://www.XYZ.com/WashingMachines</w:t>
        </w:r>
      </w:hyperlink>
      <w:r w:rsidRPr="00EE29EC">
        <w:t xml:space="preserve">. </w:t>
      </w:r>
      <w:r w:rsidRPr="00EE29EC">
        <w:br/>
        <w:t>The ontology "</w:t>
      </w:r>
      <w:hyperlink r:id="rId72"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0637B5AA" w:rsidR="000B7A97" w:rsidRPr="00EE29EC" w:rsidRDefault="000B7A97" w:rsidP="00D2432C">
      <w:del w:id="380" w:author="Catherine Lavigne" w:date="2017-11-28T13:01:00Z">
        <w:r w:rsidRPr="00EE29EC" w:rsidDel="00D2432C">
          <w:delText>The following f</w:delText>
        </w:r>
      </w:del>
      <w:ins w:id="381" w:author="Catherine Lavigne" w:date="2017-11-28T13:01:00Z">
        <w:r w:rsidR="00D2432C" w:rsidRPr="00EE29EC">
          <w:t>F</w:t>
        </w:r>
      </w:ins>
      <w:r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46" type="#_x0000_t75" style="width:318.7pt;height:423.35pt" o:ole="">
            <v:imagedata r:id="rId73" o:title=""/>
          </v:shape>
          <o:OLEObject Type="Embed" ProgID="PowerPoint.Show.8" ShapeID="_x0000_i1046" DrawAspect="Content" ObjectID="_1576931958" r:id="rId74"/>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oneM2M:Device</w:t>
      </w:r>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382"/>
      <w:r w:rsidRPr="00C022DB">
        <w:rPr>
          <w:rFonts w:eastAsia="Arial Unicode MS"/>
          <w:highlight w:val="yellow"/>
          <w:lang w:eastAsia="zh-CN"/>
        </w:rPr>
        <w:t>shall</w:t>
      </w:r>
      <w:r w:rsidRPr="00EE29EC">
        <w:rPr>
          <w:rFonts w:eastAsia="Arial Unicode MS"/>
          <w:lang w:eastAsia="zh-CN"/>
        </w:rPr>
        <w:t xml:space="preserve"> </w:t>
      </w:r>
      <w:commentRangeEnd w:id="382"/>
      <w:r w:rsidR="006E486D">
        <w:rPr>
          <w:rStyle w:val="CommentReference"/>
        </w:rPr>
        <w:commentReference w:id="382"/>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6F7A60ED" w:rsidR="000B7A97" w:rsidRPr="00EE29EC" w:rsidRDefault="000B7A97">
      <w:pPr>
        <w:pStyle w:val="EX"/>
        <w:rPr>
          <w:rFonts w:eastAsia="Arial Unicode MS"/>
          <w:lang w:eastAsia="zh-CN"/>
        </w:rPr>
        <w:pPrChange w:id="383" w:author="Catherine Lavigne" w:date="2017-11-28T13:02:00Z">
          <w:pPr>
            <w:spacing w:after="0"/>
          </w:pPr>
        </w:pPrChange>
      </w:pPr>
      <w:del w:id="384" w:author="Catherine Lavigne" w:date="2017-11-28T13:02:00Z">
        <w:r w:rsidRPr="00EE29EC" w:rsidDel="00D2432C">
          <w:rPr>
            <w:rFonts w:eastAsia="Arial Unicode MS"/>
            <w:lang w:eastAsia="zh-CN"/>
          </w:rPr>
          <w:delText xml:space="preserve">For </w:delText>
        </w:r>
      </w:del>
      <w:r w:rsidR="00D2432C" w:rsidRPr="00EE29EC">
        <w:rPr>
          <w:rFonts w:eastAsia="Arial Unicode MS"/>
          <w:lang w:eastAsia="zh-CN"/>
        </w:rPr>
        <w:t>EXAMPLE</w:t>
      </w:r>
      <w:r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530F4F98" w:rsidR="00D2432C" w:rsidRPr="00EE29EC" w:rsidRDefault="000B7A97" w:rsidP="00D2432C">
      <w:pPr>
        <w:pStyle w:val="B1"/>
        <w:rPr>
          <w:rFonts w:eastAsia="Arial Unicode MS"/>
          <w:lang w:eastAsia="zh-CN"/>
        </w:rPr>
      </w:pPr>
      <w:r w:rsidRPr="00EE29EC">
        <w:rPr>
          <w:rFonts w:eastAsia="Arial Unicode MS"/>
          <w:lang w:eastAsia="zh-CN"/>
        </w:rPr>
        <w:t>It</w:t>
      </w:r>
      <w:del w:id="385" w:author="Catherine Lavigne" w:date="2017-11-29T11:29:00Z">
        <w:r w:rsidRPr="00EE29EC" w:rsidDel="00EC5AFA">
          <w:rPr>
            <w:rFonts w:eastAsia="Arial Unicode MS"/>
            <w:lang w:eastAsia="zh-CN"/>
          </w:rPr>
          <w:delText>’</w:delText>
        </w:r>
      </w:del>
      <w:r w:rsidRPr="00EE29EC">
        <w:rPr>
          <w:rFonts w:eastAsia="Arial Unicode MS"/>
          <w:lang w:eastAsia="zh-CN"/>
        </w:rPr>
        <w: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 xml:space="preserve">The URI of the washing machine instance (i.e. the value of "rdf:about=") could e.g. be its serial number: </w:t>
      </w:r>
      <w:r w:rsidRPr="00EE29EC">
        <w:rPr>
          <w:rFonts w:eastAsia="Arial Unicode MS"/>
          <w:lang w:eastAsia="zh-CN"/>
        </w:rPr>
        <w:br/>
      </w:r>
      <w:hyperlink r:id="rId75"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47" type="#_x0000_t75" style="width:345.1pt;height:300pt" o:ole="">
            <v:imagedata r:id="rId76" o:title="" croptop="7572f" cropbottom="15241f"/>
          </v:shape>
          <o:OLEObject Type="Embed" ProgID="PowerPoint.Show.8" ShapeID="_x0000_i1047" DrawAspect="Content" ObjectID="_1576931959" r:id="rId77"/>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386"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386"/>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387"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387"/>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680EE0">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FB2C70">
              <w:fldChar w:fldCharType="begin"/>
            </w:r>
            <w:r w:rsidR="00FB2C70" w:rsidRPr="00DD3D41">
              <w:rPr>
                <w:lang w:val="de-DE"/>
                <w:rPrChange w:id="388" w:author="Joerg Swetina (2017.11.14)" w:date="2018-01-08T15:52:00Z">
                  <w:rPr/>
                </w:rPrChange>
              </w:rPr>
              <w:instrText xml:space="preserve"> HYPERLINK "http://www.onem2m.org/ontology/Base_Ontology/" </w:instrText>
            </w:r>
            <w:r w:rsidR="00FB2C70">
              <w:fldChar w:fldCharType="separate"/>
            </w:r>
            <w:r w:rsidRPr="006D794C">
              <w:rPr>
                <w:rStyle w:val="Hyperlink"/>
                <w:rFonts w:ascii="Courier New" w:hAnsi="Courier New"/>
                <w:sz w:val="16"/>
                <w:lang w:val="de-DE" w:eastAsia="zh-CN"/>
              </w:rPr>
              <w:t>http://www.onem2m.org/ontology/Base_Ontology/</w:t>
            </w:r>
            <w:r w:rsidR="00FB2C70">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680EE0">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FB2C70">
              <w:fldChar w:fldCharType="begin"/>
            </w:r>
            <w:r w:rsidR="00FB2C70" w:rsidRPr="00DD3D41">
              <w:rPr>
                <w:lang w:val="de-DE"/>
                <w:rPrChange w:id="389" w:author="Joerg Swetina (2017.11.14)" w:date="2018-01-08T15:52:00Z">
                  <w:rPr/>
                </w:rPrChange>
              </w:rPr>
              <w:instrText xml:space="preserve"> HYPERLINK "http://www.onem2m.org/ontology/Base_Ontology/" </w:instrText>
            </w:r>
            <w:r w:rsidR="00FB2C70">
              <w:fldChar w:fldCharType="separate"/>
            </w:r>
            <w:r w:rsidRPr="006D794C">
              <w:rPr>
                <w:rStyle w:val="Hyperlink"/>
                <w:rFonts w:ascii="Courier New" w:hAnsi="Courier New"/>
                <w:sz w:val="16"/>
                <w:lang w:val="de-DE" w:eastAsia="zh-CN"/>
              </w:rPr>
              <w:t>http://www.onem2m.org/ontology/Base_Ontology/</w:t>
            </w:r>
            <w:r w:rsidR="00FB2C70">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78"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79"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0"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CE4979" w:rsidR="000B7A97" w:rsidRPr="00EE29EC" w:rsidRDefault="00E25F02" w:rsidP="00E25F02">
      <w:pPr>
        <w:pStyle w:val="NO"/>
      </w:pPr>
      <w:r w:rsidRPr="00EE29EC">
        <w:t>NOTE:</w:t>
      </w:r>
      <w:r w:rsidRPr="00EE29EC">
        <w:tab/>
      </w:r>
      <w:r w:rsidR="000B7A97" w:rsidRPr="00EE29EC">
        <w:t xml:space="preserve">In </w:t>
      </w:r>
      <w:del w:id="390" w:author="Catherine Lavigne" w:date="2017-11-29T10:55:00Z">
        <w:r w:rsidR="000B7A97" w:rsidRPr="00EE29EC" w:rsidDel="005A2E7E">
          <w:delText xml:space="preserve">the above </w:delText>
        </w:r>
      </w:del>
      <w:r w:rsidR="000B7A97" w:rsidRPr="00EE29EC">
        <w:t>table</w:t>
      </w:r>
      <w:ins w:id="391" w:author="Catherine Lavigne" w:date="2017-11-29T10:55:00Z">
        <w:r w:rsidR="005A2E7E" w:rsidRPr="00EE29EC">
          <w:t xml:space="preserve"> B.6</w:t>
        </w:r>
      </w:ins>
      <w:r w:rsidR="000B7A97" w:rsidRPr="00EE29EC">
        <w:t xml:space="preserve"> "WashingMachineStatus" appears twice:</w:t>
      </w:r>
      <w:r w:rsidR="000B7A97" w:rsidRPr="00EE29EC">
        <w:br/>
        <w:t xml:space="preserve">- as </w:t>
      </w:r>
      <w:hyperlink r:id="rId81"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82"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680EE0">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FB2C70">
              <w:fldChar w:fldCharType="begin"/>
            </w:r>
            <w:r w:rsidR="00FB2C70" w:rsidRPr="00DD3D41">
              <w:rPr>
                <w:lang w:val="de-DE"/>
                <w:rPrChange w:id="392" w:author="Joerg Swetina (2017.11.14)" w:date="2018-01-08T15:52:00Z">
                  <w:rPr/>
                </w:rPrChange>
              </w:rPr>
              <w:instrText xml:space="preserve"> HYPERLINK "http://www</w:instrText>
            </w:r>
            <w:r w:rsidR="00FB2C70" w:rsidRPr="00DD3D41">
              <w:rPr>
                <w:lang w:val="de-DE"/>
                <w:rPrChange w:id="393" w:author="Joerg Swetina (2017.11.14)" w:date="2018-01-08T15:52:00Z">
                  <w:rPr/>
                </w:rPrChange>
              </w:rPr>
              <w:instrText xml:space="preserve">.onem2m.org/ontology/Base_Ontology/" </w:instrText>
            </w:r>
            <w:r w:rsidR="00FB2C70">
              <w:fldChar w:fldCharType="separate"/>
            </w:r>
            <w:r w:rsidRPr="006D794C">
              <w:rPr>
                <w:rStyle w:val="Hyperlink"/>
                <w:rFonts w:ascii="Courier New" w:hAnsi="Courier New"/>
                <w:sz w:val="16"/>
                <w:lang w:val="de-DE" w:eastAsia="zh-CN"/>
              </w:rPr>
              <w:t>http://www.onem2m.org/ontology/Base_Ontology/</w:t>
            </w:r>
            <w:r w:rsidR="00FB2C70">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3"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680EE0">
        <w:trPr>
          <w:jc w:val="center"/>
        </w:trPr>
        <w:tc>
          <w:tcPr>
            <w:tcW w:w="9779" w:type="dxa"/>
            <w:shd w:val="clear" w:color="auto" w:fill="auto"/>
          </w:tcPr>
          <w:p w14:paraId="2C4C4B02"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FB2C70">
              <w:fldChar w:fldCharType="begin"/>
            </w:r>
            <w:r w:rsidR="00FB2C70" w:rsidRPr="00DD3D41">
              <w:rPr>
                <w:lang w:val="de-DE"/>
                <w:rPrChange w:id="394" w:author="Joerg Swetina (2017.11.14)" w:date="2018-01-08T15:52:00Z">
                  <w:rPr/>
                </w:rPrChange>
              </w:rPr>
              <w:instrText xml:space="preserve"> HYPERLINK "http://www.onem2m.org/ontology/Base_Ontology/" </w:instrText>
            </w:r>
            <w:r w:rsidR="00FB2C70">
              <w:fldChar w:fldCharType="separate"/>
            </w:r>
            <w:r w:rsidRPr="006D794C">
              <w:rPr>
                <w:rStyle w:val="Hyperlink"/>
                <w:rFonts w:ascii="Courier New" w:hAnsi="Courier New"/>
                <w:sz w:val="16"/>
                <w:lang w:val="de-DE" w:eastAsia="zh-CN"/>
              </w:rPr>
              <w:t>http://www.onem2m.org/ontology/Base_Ontology/</w:t>
            </w:r>
            <w:r w:rsidR="00FB2C70">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7514802F" w14:textId="77777777" w:rsidR="000B7A97" w:rsidRPr="006D794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4"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680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395" w:name="_Toc499553524"/>
      <w:bookmarkStart w:id="396" w:name="_Toc499723590"/>
      <w:r w:rsidR="00BB6418" w:rsidRPr="00EE29EC">
        <w:lastRenderedPageBreak/>
        <w:t>History</w:t>
      </w:r>
      <w:bookmarkEnd w:id="395"/>
      <w:bookmarkEnd w:id="396"/>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5" w:history="1">
              <w:r w:rsidRPr="00EE29EC">
                <w:rPr>
                  <w:rStyle w:val="Hyperlink"/>
                </w:rPr>
                <w:t>mailto:edithelp@etsi.org</w:t>
              </w:r>
            </w:hyperlink>
          </w:p>
        </w:tc>
      </w:tr>
    </w:tbl>
    <w:p w14:paraId="50B4F744" w14:textId="77777777" w:rsidR="001466FF" w:rsidRPr="00EE29EC" w:rsidRDefault="001466FF" w:rsidP="00147924"/>
    <w:sectPr w:rsidR="001466FF" w:rsidRPr="00EE29EC" w:rsidSect="009D77A9">
      <w:footerReference w:type="default" r:id="rId86"/>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93" w:author="Catherine Lavigne" w:date="2017-11-29T11:59:00Z" w:initials="CL">
    <w:p w14:paraId="6ED0288B" w14:textId="643E9FD0" w:rsidR="00413C2E" w:rsidRDefault="00413C2E">
      <w:pPr>
        <w:pStyle w:val="CommentText"/>
      </w:pPr>
      <w:r>
        <w:rPr>
          <w:rStyle w:val="CommentReference"/>
        </w:rPr>
        <w:annotationRef/>
      </w:r>
      <w:r>
        <w:t>Add IEEE 802.15.4 reference to clause 2.1 or 2.2?</w:t>
      </w:r>
    </w:p>
  </w:comment>
  <w:comment w:id="94" w:author="Catherine Lavigne" w:date="2017-11-27T15:32:00Z" w:initials="CL">
    <w:p w14:paraId="499E0F39" w14:textId="4FBAE435" w:rsidR="0093364B" w:rsidRDefault="0093364B">
      <w:pPr>
        <w:pStyle w:val="CommentText"/>
      </w:pPr>
      <w:r>
        <w:rPr>
          <w:rStyle w:val="CommentReference"/>
        </w:rPr>
        <w:annotationRef/>
      </w:r>
      <w:r>
        <w:rPr>
          <w:noProof/>
        </w:rPr>
        <w:t>move to the below bullet?</w:t>
      </w:r>
    </w:p>
  </w:comment>
  <w:comment w:id="253" w:author="Catherine Lavigne" w:date="2017-11-29T12:11:00Z" w:initials="CL">
    <w:p w14:paraId="7C642F6B" w14:textId="10888E5C" w:rsidR="0068348E" w:rsidRDefault="0068348E"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sidR="001623EC">
        <w:rPr>
          <w:rFonts w:ascii="Arial" w:hAnsi="Arial" w:cs="Arial"/>
          <w:noProof/>
        </w:rPr>
        <w:t>9</w:t>
      </w:r>
      <w:r>
        <w:rPr>
          <w:rFonts w:ascii="Arial" w:hAnsi="Arial" w:cs="Arial"/>
        </w:rPr>
        <w:t xml:space="preserve"> occurrences of must, which are not in quoted text. Please replace them as follows:</w:t>
      </w:r>
    </w:p>
    <w:p w14:paraId="2A7C04FF" w14:textId="77777777" w:rsidR="0068348E" w:rsidRPr="007667D3" w:rsidRDefault="0068348E"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68348E" w:rsidRDefault="0068348E"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if it is not a requirement replace appropriately e.g. with "should".</w:t>
      </w:r>
    </w:p>
    <w:p w14:paraId="2901DEA9" w14:textId="1EA78B90" w:rsidR="0068348E" w:rsidRDefault="0068348E"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367" w:author="Catherine Lavigne" w:date="2017-11-28T12:54:00Z" w:initials="CL">
    <w:p w14:paraId="12E55A4C" w14:textId="03C5C0FF" w:rsidR="009D3813" w:rsidRDefault="009D3813">
      <w:pPr>
        <w:pStyle w:val="CommentText"/>
      </w:pPr>
      <w:r>
        <w:rPr>
          <w:rStyle w:val="CommentReference"/>
        </w:rPr>
        <w:annotationRef/>
      </w:r>
      <w:r w:rsidR="000E2B81">
        <w:rPr>
          <w:noProof/>
        </w:rPr>
        <w:t>Is the note related to table B.2 ? If so, it should be moved to the bottom of the table</w:t>
      </w:r>
    </w:p>
  </w:comment>
  <w:comment w:id="382" w:author="Catherine Lavigne" w:date="2017-11-29T12:09:00Z" w:initials="CL">
    <w:p w14:paraId="2E611F97" w14:textId="77777777" w:rsidR="006E486D" w:rsidRPr="0072057A" w:rsidRDefault="006E486D"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6E486D" w:rsidRPr="0072057A" w:rsidRDefault="006E486D"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6E486D" w:rsidRDefault="006E486D"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68EB7E" w14:textId="77777777" w:rsidR="00FB2C70" w:rsidRDefault="00FB2C70">
      <w:r>
        <w:separator/>
      </w:r>
    </w:p>
  </w:endnote>
  <w:endnote w:type="continuationSeparator" w:id="0">
    <w:p w14:paraId="622692E9" w14:textId="77777777" w:rsidR="00FB2C70" w:rsidRDefault="00FB2C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AC4985" w:rsidRDefault="00AC4985"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DD3D41">
      <w:t>1</w:t>
    </w:r>
    <w:r>
      <w:fldChar w:fldCharType="end"/>
    </w:r>
    <w:r>
      <w:t xml:space="preserve"> of </w:t>
    </w:r>
    <w:r w:rsidR="00FB2C70">
      <w:fldChar w:fldCharType="begin"/>
    </w:r>
    <w:r w:rsidR="00FB2C70">
      <w:instrText xml:space="preserve"> NUMPAGES   \* MERGEFORMAT </w:instrText>
    </w:r>
    <w:r w:rsidR="00FB2C70">
      <w:fldChar w:fldCharType="separate"/>
    </w:r>
    <w:r w:rsidR="00DD3D41">
      <w:t>77</w:t>
    </w:r>
    <w:r w:rsidR="00FB2C70">
      <w:fldChar w:fldCharType="end"/>
    </w:r>
  </w:p>
  <w:p w14:paraId="615B770A" w14:textId="77777777" w:rsidR="00AC4985" w:rsidRPr="00424964" w:rsidRDefault="00AC4985"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A6B9E2" w14:textId="77777777" w:rsidR="00FB2C70" w:rsidRDefault="00FB2C70">
      <w:r>
        <w:separator/>
      </w:r>
    </w:p>
  </w:footnote>
  <w:footnote w:type="continuationSeparator" w:id="0">
    <w:p w14:paraId="15E4A3DF" w14:textId="77777777" w:rsidR="00FB2C70" w:rsidRDefault="00FB2C7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6"/>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9B"/>
    <w:rsid w:val="00025DA5"/>
    <w:rsid w:val="00030FBC"/>
    <w:rsid w:val="00031248"/>
    <w:rsid w:val="00033019"/>
    <w:rsid w:val="0003346D"/>
    <w:rsid w:val="00036650"/>
    <w:rsid w:val="00037B01"/>
    <w:rsid w:val="00041C75"/>
    <w:rsid w:val="00042429"/>
    <w:rsid w:val="00045A9B"/>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194B"/>
    <w:rsid w:val="000B4F8E"/>
    <w:rsid w:val="000B55DD"/>
    <w:rsid w:val="000B5BD8"/>
    <w:rsid w:val="000B7A97"/>
    <w:rsid w:val="000C02BD"/>
    <w:rsid w:val="000C1E0E"/>
    <w:rsid w:val="000C2347"/>
    <w:rsid w:val="000C364A"/>
    <w:rsid w:val="000C7C9A"/>
    <w:rsid w:val="000D0EDC"/>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30250"/>
    <w:rsid w:val="002303BF"/>
    <w:rsid w:val="00234010"/>
    <w:rsid w:val="0023783D"/>
    <w:rsid w:val="002418CC"/>
    <w:rsid w:val="00243C68"/>
    <w:rsid w:val="002567E4"/>
    <w:rsid w:val="002608AB"/>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FED"/>
    <w:rsid w:val="00874D04"/>
    <w:rsid w:val="00875CAC"/>
    <w:rsid w:val="00877A76"/>
    <w:rsid w:val="00882B32"/>
    <w:rsid w:val="008849A4"/>
    <w:rsid w:val="00885D12"/>
    <w:rsid w:val="00886C12"/>
    <w:rsid w:val="00890294"/>
    <w:rsid w:val="008923F3"/>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20369"/>
    <w:rsid w:val="00E2501D"/>
    <w:rsid w:val="00E252A6"/>
    <w:rsid w:val="00E25AB3"/>
    <w:rsid w:val="00E25F02"/>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4ADA"/>
    <w:rsid w:val="00F35CB5"/>
    <w:rsid w:val="00F36BAD"/>
    <w:rsid w:val="00F37A63"/>
    <w:rsid w:val="00F401D3"/>
    <w:rsid w:val="00F413FE"/>
    <w:rsid w:val="00F4236C"/>
    <w:rsid w:val="00F42959"/>
    <w:rsid w:val="00F479FE"/>
    <w:rsid w:val="00F47BD0"/>
    <w:rsid w:val="00F50197"/>
    <w:rsid w:val="00F51AC9"/>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C70"/>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www.etsi.org/images/files/Events/2015/201502_SMARTAPP/D-S4%20-%20SMART%202013-0077%20-%20Smart%20Appliances%20-%20Final%20Study%20Report_v1.0.pdf" TargetMode="External"/><Relationship Id="rId68" Type="http://schemas.openxmlformats.org/officeDocument/2006/relationships/hyperlink" Target="http://ontology.tno.nl/saref" TargetMode="External"/><Relationship Id="rId76" Type="http://schemas.openxmlformats.org/officeDocument/2006/relationships/image" Target="media/image25.emf"/><Relationship Id="rId84"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hyperlink" Target="http://www.XYZ.com/WashingMachines" TargetMode="Externa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18.ppt"/><Relationship Id="rId79" Type="http://schemas.openxmlformats.org/officeDocument/2006/relationships/hyperlink" Target="file:///\\etsihq.org\FileServices\WorkSpace\SPA\Private\Standin\oneM2M\etsi_ts\Clean-up_118112_done\%22WASH_LG_123%22" TargetMode="External"/><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www.onem2m.org/ontology/Base_Ontology/base_ontology-v2_2_0.owl" TargetMode="External"/><Relationship Id="rId82" Type="http://schemas.openxmlformats.org/officeDocument/2006/relationships/hyperlink" Target="file:///\\etsihq.org\FileServices\WorkSpace\SPA\Private\Standin\oneM2M\etsi_ts\Clean-up_118112_done\%22WASH_LG_123%22" TargetMode="External"/><Relationship Id="rId19" Type="http://schemas.openxmlformats.org/officeDocument/2006/relationships/oleObject" Target="embeddings/Microsoft_PowerPoint_97-2003_Presentation1.ppt"/><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www.onem2m.org/ontology/Base_Ontology%3c/Import" TargetMode="External"/><Relationship Id="rId69" Type="http://schemas.openxmlformats.org/officeDocument/2006/relationships/hyperlink" Target="http://www.onem2m.org/ontology/Base_Ontology" TargetMode="External"/><Relationship Id="rId77" Type="http://schemas.openxmlformats.org/officeDocument/2006/relationships/oleObject" Target="embeddings/Microsoft_PowerPoint_97-2003_Presentation19.ppt"/><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hyperlink" Target="http://www.LG.com/WashingMachines"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hyperlink" Target="mailto:edithelp@etsi.org" TargetMode="Externa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www.onem2m.org/ontology/Base_Ontology/base_ontology.owl" TargetMode="External"/><Relationship Id="rId67" Type="http://schemas.openxmlformats.org/officeDocument/2006/relationships/hyperlink" Target="http://www.onem2m.org/ontology/Base_Ontology"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 TargetMode="External"/><Relationship Id="rId70" Type="http://schemas.openxmlformats.org/officeDocument/2006/relationships/image" Target="media/image23.png"/><Relationship Id="rId75" Type="http://schemas.openxmlformats.org/officeDocument/2006/relationships/hyperlink" Target="http://www.XYZ.com/WashingMachines/SerialNumbers/WASH_XYZ_123"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www.onem2m.org/ontology/Base_Ontology/base_ontology-vx_y_z.owl" TargetMode="External"/><Relationship Id="rId65" Type="http://schemas.openxmlformats.org/officeDocument/2006/relationships/hyperlink" Target="http://ontology.tno.nl/saref%3c/Import" TargetMode="External"/><Relationship Id="rId73" Type="http://schemas.openxmlformats.org/officeDocument/2006/relationships/image" Target="media/image24.emf"/><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hyperlink" Target="file:///\\etsihq.org\FileServices\WorkSpace\SPA\Private\Standin\oneM2M\etsi_ts\Clean-up_118112_done\%22WASH_LG_123%22" TargetMode="External"/><Relationship Id="rId86" Type="http://schemas.openxmlformats.org/officeDocument/2006/relationships/footer" Target="footer1.xml"/><Relationship Id="rId9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1441BF-761A-4FE1-ACF7-8934E8B1E1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18973</Words>
  <Characters>119535</Characters>
  <Application>Microsoft Office Word</Application>
  <DocSecurity>0</DocSecurity>
  <Lines>996</Lines>
  <Paragraphs>276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138232</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(2017.11.14)</cp:lastModifiedBy>
  <cp:revision>5</cp:revision>
  <cp:lastPrinted>2016-11-26T12:35:00Z</cp:lastPrinted>
  <dcterms:created xsi:type="dcterms:W3CDTF">2018-01-08T11:31:00Z</dcterms:created>
  <dcterms:modified xsi:type="dcterms:W3CDTF">2018-01-08T14:52:00Z</dcterms:modified>
</cp:coreProperties>
</file>